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F3B3D" w14:textId="043F5121" w:rsidR="00E34320" w:rsidRPr="00E34320" w:rsidRDefault="00E34320" w:rsidP="00E34320">
      <w:pPr>
        <w:tabs>
          <w:tab w:val="center" w:pos="4536"/>
          <w:tab w:val="right" w:pos="7938"/>
          <w:tab w:val="right" w:pos="9639"/>
        </w:tabs>
        <w:spacing w:after="0"/>
        <w:ind w:right="2"/>
        <w:rPr>
          <w:rFonts w:ascii="Arial" w:eastAsia="Batang" w:hAnsi="Arial" w:cs="Arial"/>
          <w:b/>
          <w:bCs/>
          <w:sz w:val="28"/>
          <w:szCs w:val="24"/>
          <w:lang w:val="en-GB"/>
        </w:rPr>
      </w:pPr>
      <w:bookmarkStart w:id="0" w:name="_Hlk145670493"/>
      <w:r w:rsidRPr="00E34320">
        <w:rPr>
          <w:rFonts w:ascii="Arial" w:eastAsia="Batang" w:hAnsi="Arial" w:cs="Arial"/>
          <w:b/>
          <w:bCs/>
          <w:sz w:val="28"/>
          <w:szCs w:val="24"/>
          <w:lang w:val="en-GB"/>
        </w:rPr>
        <w:t>3GPP TSG RAN WG1 #115</w:t>
      </w:r>
      <w:r w:rsidRPr="00E34320">
        <w:rPr>
          <w:rFonts w:ascii="Arial" w:eastAsia="Batang" w:hAnsi="Arial" w:cs="Arial"/>
          <w:b/>
          <w:bCs/>
          <w:sz w:val="28"/>
          <w:szCs w:val="24"/>
          <w:lang w:val="en-GB"/>
        </w:rPr>
        <w:tab/>
      </w:r>
      <w:r w:rsidRPr="00E34320">
        <w:rPr>
          <w:rFonts w:ascii="Arial" w:eastAsia="Batang" w:hAnsi="Arial" w:cs="Arial"/>
          <w:b/>
          <w:bCs/>
          <w:sz w:val="28"/>
          <w:szCs w:val="24"/>
          <w:lang w:val="en-GB"/>
        </w:rPr>
        <w:tab/>
      </w:r>
      <w:r w:rsidRPr="00E34320">
        <w:rPr>
          <w:rFonts w:ascii="Arial" w:eastAsia="Batang" w:hAnsi="Arial" w:cs="Arial"/>
          <w:b/>
          <w:bCs/>
          <w:sz w:val="28"/>
          <w:szCs w:val="24"/>
          <w:lang w:val="en-GB"/>
        </w:rPr>
        <w:tab/>
        <w:t>R1-23</w:t>
      </w:r>
      <w:r w:rsidR="003E574F">
        <w:rPr>
          <w:rFonts w:ascii="Arial" w:eastAsia="Batang" w:hAnsi="Arial" w:cs="Arial"/>
          <w:b/>
          <w:bCs/>
          <w:sz w:val="28"/>
          <w:szCs w:val="24"/>
          <w:lang w:val="en-GB"/>
        </w:rPr>
        <w:t>11863</w:t>
      </w:r>
    </w:p>
    <w:p w14:paraId="66F07504" w14:textId="77777777" w:rsidR="00E34320" w:rsidRPr="00E34320" w:rsidRDefault="00E34320" w:rsidP="00E34320">
      <w:pPr>
        <w:tabs>
          <w:tab w:val="center" w:pos="4536"/>
          <w:tab w:val="right" w:pos="7938"/>
          <w:tab w:val="right" w:pos="9639"/>
        </w:tabs>
        <w:spacing w:after="0"/>
        <w:ind w:right="2"/>
        <w:rPr>
          <w:rFonts w:ascii="Arial" w:eastAsia="Batang" w:hAnsi="Arial" w:cs="Arial"/>
          <w:b/>
          <w:bCs/>
          <w:sz w:val="28"/>
          <w:szCs w:val="24"/>
          <w:lang w:val="en-GB"/>
        </w:rPr>
      </w:pPr>
      <w:r w:rsidRPr="00E34320">
        <w:rPr>
          <w:rFonts w:ascii="Arial" w:eastAsia="Batang" w:hAnsi="Arial" w:cs="Arial"/>
          <w:b/>
          <w:bCs/>
          <w:sz w:val="28"/>
          <w:szCs w:val="24"/>
          <w:lang w:val="en-GB"/>
        </w:rPr>
        <w:t>Chicago, USA, November 13</w:t>
      </w:r>
      <w:r w:rsidRPr="00E34320">
        <w:rPr>
          <w:rFonts w:ascii="Arial" w:eastAsia="Batang" w:hAnsi="Arial" w:cs="Arial" w:hint="eastAsia"/>
          <w:b/>
          <w:bCs/>
          <w:sz w:val="28"/>
          <w:szCs w:val="24"/>
          <w:lang w:val="en-GB"/>
        </w:rPr>
        <w:t>th</w:t>
      </w:r>
      <w:r w:rsidRPr="00E34320">
        <w:rPr>
          <w:rFonts w:ascii="Arial" w:eastAsia="Batang" w:hAnsi="Arial" w:cs="Arial"/>
          <w:b/>
          <w:bCs/>
          <w:sz w:val="28"/>
          <w:szCs w:val="24"/>
          <w:lang w:val="en-GB"/>
        </w:rPr>
        <w:t xml:space="preserve"> – November 17th, 2023</w:t>
      </w:r>
    </w:p>
    <w:bookmarkEnd w:id="0"/>
    <w:p w14:paraId="2CDC3379" w14:textId="77777777" w:rsidR="006E0F99" w:rsidRPr="00710C3C" w:rsidRDefault="006E0F99" w:rsidP="0012618E">
      <w:pPr>
        <w:pStyle w:val="a3"/>
        <w:spacing w:after="240"/>
        <w:jc w:val="both"/>
        <w:rPr>
          <w:noProof w:val="0"/>
          <w:sz w:val="24"/>
          <w:szCs w:val="24"/>
          <w:lang w:val="en-US"/>
        </w:rPr>
      </w:pPr>
    </w:p>
    <w:p w14:paraId="534B7880" w14:textId="1D10152C" w:rsidR="0072162A" w:rsidRPr="00553559" w:rsidRDefault="0072162A" w:rsidP="0012618E">
      <w:pPr>
        <w:tabs>
          <w:tab w:val="left" w:pos="1985"/>
        </w:tabs>
        <w:ind w:left="2040" w:hangingChars="850" w:hanging="2040"/>
        <w:jc w:val="both"/>
        <w:rPr>
          <w:rFonts w:ascii="Arial" w:hAnsi="Arial"/>
          <w:sz w:val="24"/>
          <w:lang w:eastAsia="ko-KR"/>
        </w:rPr>
      </w:pPr>
      <w:r w:rsidRPr="00553559">
        <w:rPr>
          <w:rFonts w:ascii="Arial" w:hAnsi="Arial"/>
          <w:b/>
          <w:sz w:val="24"/>
        </w:rPr>
        <w:t>Agenda item:</w:t>
      </w:r>
      <w:r w:rsidRPr="00553559">
        <w:rPr>
          <w:rFonts w:ascii="Arial" w:hAnsi="Arial"/>
          <w:sz w:val="24"/>
        </w:rPr>
        <w:tab/>
      </w:r>
      <w:bookmarkStart w:id="1" w:name="Source"/>
      <w:bookmarkEnd w:id="1"/>
      <w:r w:rsidR="00AA62E3">
        <w:rPr>
          <w:rFonts w:ascii="Arial" w:hAnsi="Arial"/>
          <w:sz w:val="24"/>
        </w:rPr>
        <w:t>8</w:t>
      </w:r>
      <w:r w:rsidR="00784D71" w:rsidRPr="00784D71">
        <w:rPr>
          <w:rFonts w:ascii="Arial" w:hAnsi="Arial"/>
          <w:sz w:val="24"/>
        </w:rPr>
        <w:t>.</w:t>
      </w:r>
      <w:r w:rsidR="00AA62E3">
        <w:rPr>
          <w:rFonts w:ascii="Arial" w:hAnsi="Arial"/>
          <w:sz w:val="24"/>
        </w:rPr>
        <w:t>13</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12618E">
      <w:pPr>
        <w:tabs>
          <w:tab w:val="left" w:pos="1985"/>
        </w:tabs>
        <w:ind w:left="2040" w:hangingChars="850" w:hanging="2040"/>
        <w:jc w:val="both"/>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bookmarkStart w:id="2" w:name="_GoBack"/>
      <w:bookmarkEnd w:id="2"/>
    </w:p>
    <w:p w14:paraId="5E69A865" w14:textId="15867BE7" w:rsidR="0072162A" w:rsidRPr="00553559" w:rsidRDefault="0072162A" w:rsidP="0012618E">
      <w:pPr>
        <w:tabs>
          <w:tab w:val="left" w:pos="1985"/>
        </w:tabs>
        <w:ind w:left="2040" w:hangingChars="850" w:hanging="2040"/>
        <w:jc w:val="both"/>
        <w:rPr>
          <w:rFonts w:ascii="Arial" w:hAnsi="Arial"/>
          <w:sz w:val="24"/>
        </w:rPr>
      </w:pPr>
      <w:r w:rsidRPr="00784D71">
        <w:rPr>
          <w:rFonts w:ascii="Arial" w:hAnsi="Arial"/>
          <w:b/>
          <w:sz w:val="24"/>
        </w:rPr>
        <w:t>Title:</w:t>
      </w:r>
      <w:r w:rsidRPr="00784D71">
        <w:rPr>
          <w:rFonts w:ascii="Arial" w:hAnsi="Arial"/>
          <w:b/>
          <w:sz w:val="24"/>
        </w:rPr>
        <w:tab/>
      </w:r>
      <w:r w:rsidR="00AA62E3">
        <w:rPr>
          <w:rFonts w:ascii="Arial" w:hAnsi="Arial"/>
          <w:sz w:val="24"/>
        </w:rPr>
        <w:t>Remaining issues on i</w:t>
      </w:r>
      <w:r w:rsidR="009912D6">
        <w:rPr>
          <w:rFonts w:ascii="Arial" w:hAnsi="Arial"/>
          <w:sz w:val="24"/>
        </w:rPr>
        <w:t xml:space="preserve">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12618E">
      <w:pPr>
        <w:tabs>
          <w:tab w:val="left" w:pos="1985"/>
        </w:tabs>
        <w:ind w:left="2040" w:hangingChars="850" w:hanging="2040"/>
        <w:jc w:val="both"/>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1261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23B65759" w:rsidR="00877D03" w:rsidRDefault="00A72AC4" w:rsidP="0012618E">
      <w:pPr>
        <w:spacing w:before="100" w:beforeAutospacing="1"/>
        <w:jc w:val="both"/>
        <w:rPr>
          <w:rFonts w:eastAsia="Times New Roman"/>
        </w:rPr>
      </w:pPr>
      <w:bookmarkStart w:id="3" w:name="_Hlk525601705"/>
      <w:bookmarkStart w:id="4"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3"/>
      <w:r w:rsidR="00877D03" w:rsidRPr="00877D03">
        <w:rPr>
          <w:bCs/>
        </w:rPr>
        <w:t xml:space="preserve">. </w:t>
      </w:r>
      <w:bookmarkEnd w:id="4"/>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557A56">
        <w:rPr>
          <w:bCs/>
        </w:rPr>
        <w:t xml:space="preserve"> [1]</w:t>
      </w:r>
      <w:r w:rsidR="00877D03" w:rsidRPr="00877D03">
        <w:rPr>
          <w:rFonts w:eastAsia="Times New Roman"/>
        </w:rPr>
        <w:t>:</w:t>
      </w:r>
    </w:p>
    <w:p w14:paraId="7770DB10" w14:textId="77777777" w:rsidR="00A72AC4" w:rsidRDefault="00A72AC4" w:rsidP="0012618E">
      <w:pPr>
        <w:pStyle w:val="B1"/>
        <w:jc w:val="both"/>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6B31F61A" w:rsidR="00E84CA9" w:rsidRDefault="00C27338" w:rsidP="0012618E">
      <w:pPr>
        <w:pStyle w:val="B1"/>
        <w:ind w:left="0" w:firstLine="0"/>
        <w:jc w:val="both"/>
        <w:rPr>
          <w:rFonts w:eastAsia="宋体"/>
          <w:lang w:eastAsia="zh-CN"/>
        </w:rPr>
      </w:pPr>
      <w:r>
        <w:rPr>
          <w:rFonts w:eastAsia="宋体" w:hint="eastAsia"/>
          <w:lang w:eastAsia="zh-CN"/>
        </w:rPr>
        <w:t>R</w:t>
      </w:r>
      <w:r>
        <w:rPr>
          <w:rFonts w:eastAsia="宋体"/>
          <w:lang w:eastAsia="zh-CN"/>
        </w:rPr>
        <w:t xml:space="preserve">egarding the possible enhancement, it has been discussed in </w:t>
      </w:r>
      <w:r w:rsidR="000C0599">
        <w:rPr>
          <w:rFonts w:eastAsia="宋体"/>
          <w:lang w:eastAsia="zh-CN"/>
        </w:rPr>
        <w:t>previous</w:t>
      </w:r>
      <w:r>
        <w:rPr>
          <w:rFonts w:eastAsia="宋体"/>
          <w:lang w:eastAsia="zh-CN"/>
        </w:rPr>
        <w:t xml:space="preserve"> </w:t>
      </w:r>
      <w:r w:rsidR="0012618E">
        <w:rPr>
          <w:rFonts w:eastAsia="宋体"/>
          <w:lang w:eastAsia="zh-CN"/>
        </w:rPr>
        <w:t xml:space="preserve">several </w:t>
      </w:r>
      <w:r>
        <w:rPr>
          <w:rFonts w:eastAsia="宋体"/>
          <w:lang w:eastAsia="zh-CN"/>
        </w:rPr>
        <w:t>RAN1 meeting</w:t>
      </w:r>
      <w:r w:rsidR="000C0599">
        <w:rPr>
          <w:rFonts w:eastAsia="宋体"/>
          <w:lang w:eastAsia="zh-CN"/>
        </w:rPr>
        <w:t>s</w:t>
      </w:r>
      <w:r w:rsidR="00684F48">
        <w:rPr>
          <w:rFonts w:eastAsia="宋体" w:hint="eastAsia"/>
          <w:lang w:eastAsia="zh-CN"/>
        </w:rPr>
        <w:t>,</w:t>
      </w:r>
      <w:r>
        <w:rPr>
          <w:rFonts w:eastAsia="宋体"/>
          <w:lang w:eastAsia="zh-CN"/>
        </w:rPr>
        <w:t xml:space="preserve"> and following agreements were achieved</w:t>
      </w:r>
      <w:r w:rsidR="00BB09C8">
        <w:rPr>
          <w:rFonts w:eastAsia="宋体"/>
          <w:lang w:eastAsia="zh-CN"/>
        </w:rPr>
        <w:t xml:space="preserve"> in the </w:t>
      </w:r>
      <w:r w:rsidR="005336BC">
        <w:rPr>
          <w:rFonts w:eastAsia="宋体"/>
          <w:lang w:eastAsia="zh-CN"/>
        </w:rPr>
        <w:t>last meeting</w:t>
      </w:r>
      <w:r w:rsidR="000A05C9">
        <w:rPr>
          <w:rFonts w:eastAsia="宋体"/>
          <w:lang w:eastAsia="zh-CN"/>
        </w:rPr>
        <w:t xml:space="preserve"> [2</w:t>
      </w:r>
      <w:r w:rsidR="00557A56">
        <w:rPr>
          <w:rFonts w:eastAsia="宋体"/>
          <w:lang w:eastAsia="zh-CN"/>
        </w:rPr>
        <w:t>]</w:t>
      </w:r>
      <w:r>
        <w:rPr>
          <w:rFonts w:eastAsia="宋体"/>
          <w:lang w:eastAsia="zh-CN"/>
        </w:rPr>
        <w:t>:</w:t>
      </w:r>
    </w:p>
    <w:p w14:paraId="704E8105" w14:textId="77777777" w:rsidR="002109B8" w:rsidRPr="008B21C6" w:rsidRDefault="002109B8" w:rsidP="002109B8">
      <w:pPr>
        <w:rPr>
          <w:rFonts w:eastAsia="宋体"/>
          <w:i/>
          <w:lang w:eastAsia="zh-CN"/>
        </w:rPr>
      </w:pPr>
      <w:r w:rsidRPr="008B21C6">
        <w:rPr>
          <w:rStyle w:val="a8"/>
          <w:bCs/>
          <w:i w:val="0"/>
          <w:highlight w:val="green"/>
          <w:shd w:val="clear" w:color="auto" w:fill="FFFF00"/>
        </w:rPr>
        <w:t>Agreement</w:t>
      </w:r>
    </w:p>
    <w:p w14:paraId="0EB8808D" w14:textId="77777777" w:rsidR="002109B8" w:rsidRPr="00337AC2" w:rsidRDefault="002109B8" w:rsidP="002109B8">
      <w:pPr>
        <w:rPr>
          <w:rStyle w:val="a8"/>
          <w:b/>
          <w:bCs/>
          <w:i w:val="0"/>
        </w:rPr>
      </w:pPr>
      <w:r w:rsidRPr="00337AC2">
        <w:rPr>
          <w:rStyle w:val="a8"/>
          <w:b/>
          <w:bCs/>
          <w:i w:val="0"/>
        </w:rPr>
        <w:t xml:space="preserve">When </w:t>
      </w:r>
      <w:proofErr w:type="spellStart"/>
      <w:r w:rsidRPr="00337AC2">
        <w:rPr>
          <w:rStyle w:val="a8"/>
          <w:b/>
          <w:bCs/>
          <w:i w:val="0"/>
        </w:rPr>
        <w:t>timeAlignmentTimer</w:t>
      </w:r>
      <w:proofErr w:type="spellEnd"/>
      <w:r w:rsidRPr="00337AC2">
        <w:rPr>
          <w:rStyle w:val="a8"/>
          <w:b/>
          <w:bCs/>
          <w:i w:val="0"/>
        </w:rPr>
        <w:t xml:space="preserve"> is infinity, the duration X is equal to Y. Network can configure Y via a 3-bit field at least with component values [sf500, sf750, sf1280, sf1920, sf2560, sf5120, sf10240].</w:t>
      </w:r>
    </w:p>
    <w:p w14:paraId="57284BB5" w14:textId="77777777" w:rsidR="002109B8" w:rsidRPr="00337AC2" w:rsidRDefault="002109B8" w:rsidP="002109B8">
      <w:pPr>
        <w:rPr>
          <w:rStyle w:val="a8"/>
          <w:b/>
          <w:bCs/>
          <w:i w:val="0"/>
        </w:rPr>
      </w:pPr>
      <w:r w:rsidRPr="00337AC2">
        <w:rPr>
          <w:rStyle w:val="a8"/>
          <w:b/>
          <w:bCs/>
          <w:i w:val="0"/>
        </w:rPr>
        <w:t>FFS: whether there is a new value</w:t>
      </w:r>
    </w:p>
    <w:p w14:paraId="0A92918A" w14:textId="77777777" w:rsidR="002109B8" w:rsidRPr="008B21C6" w:rsidRDefault="002109B8" w:rsidP="002109B8">
      <w:pPr>
        <w:rPr>
          <w:rFonts w:eastAsia="宋体"/>
          <w:i/>
          <w:lang w:eastAsia="zh-CN"/>
        </w:rPr>
      </w:pPr>
      <w:r w:rsidRPr="008B21C6">
        <w:rPr>
          <w:rStyle w:val="a8"/>
          <w:bCs/>
          <w:i w:val="0"/>
          <w:highlight w:val="green"/>
          <w:shd w:val="clear" w:color="auto" w:fill="FFFF00"/>
        </w:rPr>
        <w:t>Agreement</w:t>
      </w:r>
    </w:p>
    <w:p w14:paraId="33E622C4" w14:textId="77777777" w:rsidR="002109B8" w:rsidRPr="00337AC2" w:rsidRDefault="002109B8" w:rsidP="002109B8">
      <w:pPr>
        <w:rPr>
          <w:rFonts w:eastAsia="等线"/>
          <w:b/>
          <w:bCs/>
          <w:lang w:eastAsia="zh-CN"/>
        </w:rPr>
      </w:pPr>
      <w:r w:rsidRPr="00337AC2">
        <w:rPr>
          <w:rStyle w:val="a8"/>
          <w:b/>
          <w:bCs/>
          <w:i w:val="0"/>
        </w:rPr>
        <w:t>The feature of</w:t>
      </w:r>
      <w:r w:rsidRPr="00337AC2">
        <w:rPr>
          <w:rFonts w:eastAsia="等线"/>
          <w:b/>
          <w:bCs/>
          <w:i/>
          <w:lang w:eastAsia="zh-CN"/>
        </w:rPr>
        <w:t xml:space="preserve"> “UL transmission after original validity duration expires with duration X” </w:t>
      </w:r>
      <w:r w:rsidRPr="00337AC2">
        <w:rPr>
          <w:rFonts w:eastAsia="等线"/>
          <w:b/>
          <w:bCs/>
          <w:lang w:eastAsia="zh-CN"/>
        </w:rPr>
        <w:t xml:space="preserve">can be enabled/disabled by network via RRC </w:t>
      </w:r>
      <w:proofErr w:type="spellStart"/>
      <w:r w:rsidRPr="00337AC2">
        <w:rPr>
          <w:rFonts w:eastAsia="等线"/>
          <w:b/>
          <w:bCs/>
          <w:lang w:eastAsia="zh-CN"/>
        </w:rPr>
        <w:t>signalling</w:t>
      </w:r>
      <w:proofErr w:type="spellEnd"/>
      <w:r w:rsidRPr="00337AC2">
        <w:rPr>
          <w:rFonts w:eastAsia="等线"/>
          <w:b/>
          <w:bCs/>
          <w:lang w:eastAsia="zh-CN"/>
        </w:rPr>
        <w:t>.</w:t>
      </w:r>
    </w:p>
    <w:p w14:paraId="47894E51" w14:textId="77777777" w:rsidR="002109B8" w:rsidRPr="008B21C6" w:rsidRDefault="002109B8" w:rsidP="002109B8">
      <w:pPr>
        <w:rPr>
          <w:rFonts w:eastAsia="宋体"/>
          <w:i/>
          <w:lang w:eastAsia="zh-CN"/>
        </w:rPr>
      </w:pPr>
      <w:r w:rsidRPr="008B21C6">
        <w:rPr>
          <w:rStyle w:val="a8"/>
          <w:bCs/>
          <w:i w:val="0"/>
          <w:highlight w:val="green"/>
          <w:shd w:val="clear" w:color="auto" w:fill="FFFF00"/>
        </w:rPr>
        <w:t>Agreement</w:t>
      </w:r>
    </w:p>
    <w:p w14:paraId="798E5942" w14:textId="77777777" w:rsidR="002109B8" w:rsidRPr="00337AC2" w:rsidRDefault="002109B8" w:rsidP="002109B8">
      <w:pPr>
        <w:rPr>
          <w:rFonts w:eastAsia="宋体"/>
          <w:b/>
          <w:bCs/>
          <w:iCs/>
          <w:lang w:eastAsia="zh-CN"/>
        </w:rPr>
      </w:pPr>
      <w:r w:rsidRPr="00337AC2">
        <w:rPr>
          <w:rFonts w:eastAsia="宋体"/>
          <w:b/>
          <w:bCs/>
          <w:iCs/>
          <w:lang w:eastAsia="zh-CN"/>
        </w:rPr>
        <w:t xml:space="preserve">For the aperiodic GNSS measurement gap triggered by </w:t>
      </w:r>
      <w:proofErr w:type="spellStart"/>
      <w:r w:rsidRPr="00337AC2">
        <w:rPr>
          <w:rFonts w:eastAsia="宋体"/>
          <w:b/>
          <w:bCs/>
          <w:iCs/>
          <w:lang w:eastAsia="zh-CN"/>
        </w:rPr>
        <w:t>eNB</w:t>
      </w:r>
      <w:proofErr w:type="spellEnd"/>
      <w:r w:rsidRPr="00337AC2">
        <w:rPr>
          <w:rFonts w:eastAsia="宋体"/>
          <w:b/>
          <w:bCs/>
          <w:iCs/>
          <w:lang w:eastAsia="zh-CN"/>
        </w:rPr>
        <w:t xml:space="preserve"> with MAC CE, the start time of the gap should be at p+ X2, where p is the end of HARQ feedback transmission </w:t>
      </w:r>
      <w:proofErr w:type="spellStart"/>
      <w:r w:rsidRPr="00337AC2">
        <w:rPr>
          <w:rFonts w:eastAsia="宋体"/>
          <w:b/>
          <w:bCs/>
          <w:iCs/>
          <w:lang w:eastAsia="zh-CN"/>
        </w:rPr>
        <w:t>subframe</w:t>
      </w:r>
      <w:proofErr w:type="spellEnd"/>
      <w:r w:rsidRPr="00337AC2">
        <w:rPr>
          <w:rFonts w:eastAsia="宋体"/>
          <w:b/>
          <w:bCs/>
          <w:iCs/>
          <w:lang w:eastAsia="zh-CN"/>
        </w:rPr>
        <w:t>/slot when HARQ feedback for the MAC CE is enabled and X2 is a predefined value, down select</w:t>
      </w:r>
    </w:p>
    <w:p w14:paraId="65031F07" w14:textId="77777777" w:rsidR="002109B8" w:rsidRPr="00337AC2" w:rsidRDefault="002109B8" w:rsidP="002109B8">
      <w:pPr>
        <w:numPr>
          <w:ilvl w:val="0"/>
          <w:numId w:val="31"/>
        </w:numPr>
        <w:overflowPunct w:val="0"/>
        <w:autoSpaceDE w:val="0"/>
        <w:autoSpaceDN w:val="0"/>
        <w:adjustRightInd w:val="0"/>
        <w:snapToGrid w:val="0"/>
        <w:spacing w:after="120"/>
        <w:contextualSpacing/>
        <w:textAlignment w:val="baseline"/>
        <w:rPr>
          <w:rFonts w:eastAsia="宋体"/>
          <w:b/>
          <w:iCs/>
          <w:lang w:eastAsia="zh-CN"/>
        </w:rPr>
      </w:pPr>
      <w:r w:rsidRPr="00337AC2">
        <w:rPr>
          <w:rFonts w:eastAsia="宋体"/>
          <w:b/>
          <w:iCs/>
          <w:lang w:eastAsia="zh-CN"/>
        </w:rPr>
        <w:t xml:space="preserve">Alt- A: X2 = 1ms </w:t>
      </w:r>
    </w:p>
    <w:p w14:paraId="43CA38AB" w14:textId="77777777" w:rsidR="002109B8" w:rsidRPr="00337AC2" w:rsidRDefault="002109B8" w:rsidP="002109B8">
      <w:pPr>
        <w:numPr>
          <w:ilvl w:val="0"/>
          <w:numId w:val="31"/>
        </w:numPr>
        <w:overflowPunct w:val="0"/>
        <w:autoSpaceDE w:val="0"/>
        <w:autoSpaceDN w:val="0"/>
        <w:adjustRightInd w:val="0"/>
        <w:snapToGrid w:val="0"/>
        <w:spacing w:after="120"/>
        <w:contextualSpacing/>
        <w:textAlignment w:val="baseline"/>
        <w:rPr>
          <w:rFonts w:eastAsia="宋体"/>
          <w:b/>
          <w:iCs/>
          <w:lang w:eastAsia="zh-CN"/>
        </w:rPr>
      </w:pPr>
      <w:r w:rsidRPr="00337AC2">
        <w:rPr>
          <w:rFonts w:eastAsia="宋体"/>
          <w:b/>
          <w:iCs/>
          <w:lang w:eastAsia="zh-CN"/>
        </w:rPr>
        <w:t xml:space="preserve">Alt- B: X2 = 2ms </w:t>
      </w:r>
    </w:p>
    <w:p w14:paraId="3FECCBE4" w14:textId="77777777" w:rsidR="002109B8" w:rsidRPr="00337AC2" w:rsidRDefault="002109B8" w:rsidP="002109B8">
      <w:pPr>
        <w:numPr>
          <w:ilvl w:val="0"/>
          <w:numId w:val="31"/>
        </w:numPr>
        <w:overflowPunct w:val="0"/>
        <w:autoSpaceDE w:val="0"/>
        <w:autoSpaceDN w:val="0"/>
        <w:adjustRightInd w:val="0"/>
        <w:snapToGrid w:val="0"/>
        <w:spacing w:after="120"/>
        <w:contextualSpacing/>
        <w:textAlignment w:val="baseline"/>
        <w:rPr>
          <w:rFonts w:eastAsia="宋体"/>
          <w:b/>
          <w:iCs/>
          <w:lang w:eastAsia="zh-CN"/>
        </w:rPr>
      </w:pPr>
      <w:r w:rsidRPr="00337AC2">
        <w:rPr>
          <w:rFonts w:eastAsia="宋体"/>
          <w:b/>
          <w:iCs/>
          <w:lang w:eastAsia="zh-CN"/>
        </w:rPr>
        <w:t xml:space="preserve">Alt- C: X2 = 3ms </w:t>
      </w:r>
    </w:p>
    <w:p w14:paraId="7A56C683" w14:textId="77777777" w:rsidR="002109B8" w:rsidRDefault="002109B8" w:rsidP="002109B8">
      <w:pPr>
        <w:numPr>
          <w:ilvl w:val="0"/>
          <w:numId w:val="31"/>
        </w:numPr>
        <w:overflowPunct w:val="0"/>
        <w:autoSpaceDE w:val="0"/>
        <w:autoSpaceDN w:val="0"/>
        <w:adjustRightInd w:val="0"/>
        <w:snapToGrid w:val="0"/>
        <w:spacing w:after="120"/>
        <w:contextualSpacing/>
        <w:textAlignment w:val="baseline"/>
        <w:rPr>
          <w:rFonts w:eastAsia="宋体"/>
          <w:b/>
          <w:iCs/>
          <w:lang w:eastAsia="zh-CN"/>
        </w:rPr>
      </w:pPr>
      <w:r w:rsidRPr="00337AC2">
        <w:rPr>
          <w:rFonts w:eastAsia="宋体"/>
          <w:b/>
          <w:iCs/>
          <w:lang w:eastAsia="zh-CN"/>
        </w:rPr>
        <w:t>Alt- E: X2 = 1ms for NB-</w:t>
      </w:r>
      <w:proofErr w:type="spellStart"/>
      <w:r w:rsidRPr="00337AC2">
        <w:rPr>
          <w:rFonts w:eastAsia="宋体"/>
          <w:b/>
          <w:iCs/>
          <w:lang w:eastAsia="zh-CN"/>
        </w:rPr>
        <w:t>IoT</w:t>
      </w:r>
      <w:proofErr w:type="spellEnd"/>
      <w:r w:rsidRPr="00337AC2">
        <w:rPr>
          <w:rFonts w:eastAsia="宋体"/>
          <w:b/>
          <w:iCs/>
          <w:lang w:eastAsia="zh-CN"/>
        </w:rPr>
        <w:t xml:space="preserve">, X2 = 4ms for </w:t>
      </w:r>
      <w:proofErr w:type="spellStart"/>
      <w:r w:rsidRPr="00337AC2">
        <w:rPr>
          <w:rFonts w:eastAsia="宋体"/>
          <w:b/>
          <w:iCs/>
          <w:lang w:eastAsia="zh-CN"/>
        </w:rPr>
        <w:t>eMTC</w:t>
      </w:r>
      <w:proofErr w:type="spellEnd"/>
      <w:r w:rsidRPr="00337AC2">
        <w:rPr>
          <w:rFonts w:eastAsia="宋体"/>
          <w:b/>
          <w:iCs/>
          <w:lang w:eastAsia="zh-CN"/>
        </w:rPr>
        <w:t xml:space="preserve"> </w:t>
      </w:r>
    </w:p>
    <w:p w14:paraId="4064DD78" w14:textId="77777777" w:rsidR="00483FF3" w:rsidRPr="00337AC2" w:rsidRDefault="00483FF3" w:rsidP="00483FF3">
      <w:pPr>
        <w:overflowPunct w:val="0"/>
        <w:autoSpaceDE w:val="0"/>
        <w:autoSpaceDN w:val="0"/>
        <w:adjustRightInd w:val="0"/>
        <w:snapToGrid w:val="0"/>
        <w:spacing w:after="120"/>
        <w:ind w:left="720"/>
        <w:contextualSpacing/>
        <w:textAlignment w:val="baseline"/>
        <w:rPr>
          <w:rFonts w:eastAsia="宋体"/>
          <w:b/>
          <w:iCs/>
          <w:lang w:eastAsia="zh-CN"/>
        </w:rPr>
      </w:pPr>
    </w:p>
    <w:p w14:paraId="247224FC" w14:textId="77777777" w:rsidR="002109B8" w:rsidRPr="008B21C6" w:rsidRDefault="002109B8" w:rsidP="002109B8">
      <w:pPr>
        <w:rPr>
          <w:rFonts w:eastAsia="宋体"/>
          <w:i/>
          <w:lang w:eastAsia="zh-CN"/>
        </w:rPr>
      </w:pPr>
      <w:r w:rsidRPr="008B21C6">
        <w:rPr>
          <w:rStyle w:val="a8"/>
          <w:bCs/>
          <w:i w:val="0"/>
          <w:highlight w:val="green"/>
          <w:shd w:val="clear" w:color="auto" w:fill="FFFF00"/>
        </w:rPr>
        <w:t>Agreement</w:t>
      </w:r>
    </w:p>
    <w:p w14:paraId="4A018DB8" w14:textId="77777777" w:rsidR="002109B8" w:rsidRPr="00337AC2" w:rsidRDefault="002109B8" w:rsidP="002109B8">
      <w:pPr>
        <w:rPr>
          <w:b/>
          <w:bCs/>
          <w:iCs/>
        </w:rPr>
      </w:pPr>
      <w:r w:rsidRPr="00337AC2">
        <w:rPr>
          <w:b/>
          <w:iCs/>
        </w:rPr>
        <w:t>New texts for GNSS measurement gaps for NB-</w:t>
      </w:r>
      <w:proofErr w:type="spellStart"/>
      <w:r w:rsidRPr="00337AC2">
        <w:rPr>
          <w:b/>
          <w:iCs/>
        </w:rPr>
        <w:t>IoT</w:t>
      </w:r>
      <w:proofErr w:type="spellEnd"/>
      <w:r w:rsidRPr="00337AC2">
        <w:rPr>
          <w:b/>
          <w:iCs/>
        </w:rPr>
        <w:t xml:space="preserve"> and </w:t>
      </w:r>
      <w:proofErr w:type="spellStart"/>
      <w:r w:rsidRPr="00337AC2">
        <w:rPr>
          <w:b/>
          <w:iCs/>
        </w:rPr>
        <w:t>eMTC</w:t>
      </w:r>
      <w:proofErr w:type="spellEnd"/>
      <w:r w:rsidRPr="00337AC2">
        <w:rPr>
          <w:b/>
          <w:iCs/>
        </w:rPr>
        <w:t xml:space="preserve"> in TS36.213 should be added to capture the determination of the start time of GNSS measurement gap triggered by MAC CE.</w:t>
      </w:r>
    </w:p>
    <w:p w14:paraId="0CE481E2" w14:textId="77777777" w:rsidR="002109B8" w:rsidRPr="008B21C6" w:rsidRDefault="002109B8" w:rsidP="002109B8">
      <w:pPr>
        <w:rPr>
          <w:rFonts w:eastAsia="宋体"/>
          <w:i/>
          <w:lang w:eastAsia="zh-CN"/>
        </w:rPr>
      </w:pPr>
      <w:r w:rsidRPr="008B21C6">
        <w:rPr>
          <w:rStyle w:val="a8"/>
          <w:bCs/>
          <w:i w:val="0"/>
          <w:highlight w:val="green"/>
          <w:shd w:val="clear" w:color="auto" w:fill="FFFF00"/>
        </w:rPr>
        <w:t>Agreement</w:t>
      </w:r>
    </w:p>
    <w:p w14:paraId="35577A31" w14:textId="77777777" w:rsidR="002109B8" w:rsidRPr="00483FF3" w:rsidRDefault="002109B8" w:rsidP="002109B8">
      <w:pPr>
        <w:rPr>
          <w:b/>
          <w:lang w:eastAsia="x-none"/>
        </w:rPr>
      </w:pPr>
      <w:r w:rsidRPr="00483FF3">
        <w:rPr>
          <w:rFonts w:eastAsia="宋体"/>
          <w:b/>
          <w:lang w:eastAsia="zh-CN"/>
        </w:rPr>
        <w:t xml:space="preserve">For the aperiodic GNSS measurement gap triggered by </w:t>
      </w:r>
      <w:proofErr w:type="spellStart"/>
      <w:r w:rsidRPr="00483FF3">
        <w:rPr>
          <w:rFonts w:eastAsia="宋体"/>
          <w:b/>
          <w:lang w:eastAsia="zh-CN"/>
        </w:rPr>
        <w:t>eNB</w:t>
      </w:r>
      <w:proofErr w:type="spellEnd"/>
      <w:r w:rsidRPr="00483FF3">
        <w:rPr>
          <w:rFonts w:eastAsia="宋体"/>
          <w:b/>
          <w:lang w:eastAsia="zh-CN"/>
        </w:rPr>
        <w:t xml:space="preserve"> with MAC CE</w:t>
      </w:r>
      <w:r w:rsidRPr="00483FF3">
        <w:rPr>
          <w:rFonts w:eastAsia="宋体" w:hint="eastAsia"/>
          <w:b/>
          <w:lang w:eastAsia="zh-CN"/>
        </w:rPr>
        <w:t>,</w:t>
      </w:r>
      <w:r w:rsidRPr="00483FF3">
        <w:rPr>
          <w:rFonts w:eastAsia="宋体"/>
          <w:b/>
          <w:lang w:eastAsia="zh-CN"/>
        </w:rPr>
        <w:t xml:space="preserve"> the start time of the gap should be at p+ X2, where p is the end of HARQ feedback transmission </w:t>
      </w:r>
      <w:proofErr w:type="spellStart"/>
      <w:r w:rsidRPr="00483FF3">
        <w:rPr>
          <w:rFonts w:eastAsia="宋体"/>
          <w:b/>
          <w:lang w:eastAsia="zh-CN"/>
        </w:rPr>
        <w:t>subframe</w:t>
      </w:r>
      <w:proofErr w:type="spellEnd"/>
      <w:r w:rsidRPr="00483FF3">
        <w:rPr>
          <w:rFonts w:eastAsia="宋体"/>
          <w:b/>
          <w:lang w:eastAsia="zh-CN"/>
        </w:rPr>
        <w:t>/slot when HARQ feedback for the MAC CE is enabled and X2 is predefined value, where X2 = 2ms.</w:t>
      </w:r>
    </w:p>
    <w:p w14:paraId="6D2BC021" w14:textId="77777777" w:rsidR="002109B8" w:rsidRPr="008B21C6" w:rsidRDefault="002109B8" w:rsidP="002109B8">
      <w:pPr>
        <w:rPr>
          <w:rFonts w:eastAsia="宋体"/>
          <w:i/>
          <w:lang w:eastAsia="zh-CN"/>
        </w:rPr>
      </w:pPr>
      <w:r w:rsidRPr="008B21C6">
        <w:rPr>
          <w:rStyle w:val="a8"/>
          <w:bCs/>
          <w:i w:val="0"/>
          <w:highlight w:val="green"/>
          <w:shd w:val="clear" w:color="auto" w:fill="FFFF00"/>
        </w:rPr>
        <w:t>Agreement</w:t>
      </w:r>
    </w:p>
    <w:p w14:paraId="427693EB" w14:textId="77777777" w:rsidR="002109B8" w:rsidRDefault="002109B8" w:rsidP="002109B8">
      <w:pPr>
        <w:rPr>
          <w:b/>
          <w:bCs/>
        </w:rPr>
      </w:pPr>
      <w:r w:rsidRPr="00483FF3">
        <w:rPr>
          <w:b/>
          <w:bCs/>
        </w:rPr>
        <w:t>Endorsed the TP below for TS36.213, and leave it to the spec editor whether to create new clauses for this TP and if so to decide the title of the new clauses.</w:t>
      </w:r>
    </w:p>
    <w:tbl>
      <w:tblPr>
        <w:tblStyle w:val="a6"/>
        <w:tblW w:w="0" w:type="auto"/>
        <w:tblLook w:val="04A0" w:firstRow="1" w:lastRow="0" w:firstColumn="1" w:lastColumn="0" w:noHBand="0" w:noVBand="1"/>
      </w:tblPr>
      <w:tblGrid>
        <w:gridCol w:w="9629"/>
      </w:tblGrid>
      <w:tr w:rsidR="00483FF3" w14:paraId="336DB13A" w14:textId="77777777" w:rsidTr="00483FF3">
        <w:tc>
          <w:tcPr>
            <w:tcW w:w="9629" w:type="dxa"/>
          </w:tcPr>
          <w:p w14:paraId="547519BE" w14:textId="77777777" w:rsidR="00483FF3" w:rsidRPr="00483FF3" w:rsidRDefault="00483FF3" w:rsidP="00483FF3">
            <w:pPr>
              <w:ind w:leftChars="59" w:left="558" w:hanging="440"/>
              <w:rPr>
                <w:color w:val="FF0000"/>
                <w:sz w:val="13"/>
                <w:szCs w:val="13"/>
              </w:rPr>
            </w:pPr>
            <w:r w:rsidRPr="00483FF3">
              <w:rPr>
                <w:color w:val="FF0000"/>
                <w:sz w:val="13"/>
                <w:szCs w:val="13"/>
              </w:rPr>
              <w:lastRenderedPageBreak/>
              <w:t>==================   Start of TP #1 for TS 36.213 ===================</w:t>
            </w:r>
          </w:p>
          <w:p w14:paraId="2B697F9E" w14:textId="77777777" w:rsidR="00483FF3" w:rsidRPr="00483FF3" w:rsidRDefault="00483FF3" w:rsidP="00483FF3">
            <w:pPr>
              <w:rPr>
                <w:color w:val="FF0000"/>
                <w:sz w:val="13"/>
                <w:szCs w:val="13"/>
                <w:lang w:eastAsia="zh-CN"/>
              </w:rPr>
            </w:pPr>
            <w:r w:rsidRPr="00483FF3">
              <w:rPr>
                <w:rFonts w:eastAsia="MS Mincho"/>
                <w:color w:val="FF0000"/>
                <w:sz w:val="13"/>
                <w:szCs w:val="13"/>
                <w:lang w:eastAsia="zh-CN"/>
              </w:rPr>
              <w:t>&lt; Unchanged parts are omitted &gt;</w:t>
            </w:r>
          </w:p>
          <w:p w14:paraId="0951A8F8" w14:textId="77777777" w:rsidR="00483FF3" w:rsidRPr="00483FF3" w:rsidRDefault="00483FF3" w:rsidP="00483FF3">
            <w:pPr>
              <w:pStyle w:val="2"/>
              <w:numPr>
                <w:ilvl w:val="0"/>
                <w:numId w:val="0"/>
              </w:numPr>
              <w:ind w:left="576"/>
              <w:rPr>
                <w:ins w:id="5" w:author="WenT Tang (汤文)" w:date="2023-10-12T10:02:00Z"/>
                <w:sz w:val="13"/>
                <w:szCs w:val="13"/>
              </w:rPr>
            </w:pPr>
            <w:bookmarkStart w:id="6" w:name="_Toc148101664"/>
            <w:ins w:id="7" w:author="WenT Tang (汤文)" w:date="2023-10-12T10:02:00Z">
              <w:r w:rsidRPr="00483FF3">
                <w:rPr>
                  <w:sz w:val="13"/>
                  <w:szCs w:val="13"/>
                </w:rPr>
                <w:t xml:space="preserve">16.10 </w:t>
              </w:r>
            </w:ins>
            <w:r w:rsidRPr="00483FF3">
              <w:rPr>
                <w:sz w:val="13"/>
                <w:szCs w:val="13"/>
              </w:rPr>
              <w:t>[</w:t>
            </w:r>
            <w:ins w:id="8" w:author="WenT Tang (汤文)" w:date="2023-10-12T10:02:00Z">
              <w:r w:rsidRPr="00483FF3">
                <w:rPr>
                  <w:sz w:val="13"/>
                  <w:szCs w:val="13"/>
                </w:rPr>
                <w:t>GNSS measurement gap related procedures for a NB-</w:t>
              </w:r>
              <w:proofErr w:type="spellStart"/>
              <w:r w:rsidRPr="00483FF3">
                <w:rPr>
                  <w:sz w:val="13"/>
                  <w:szCs w:val="13"/>
                </w:rPr>
                <w:t>IoT</w:t>
              </w:r>
              <w:proofErr w:type="spellEnd"/>
              <w:r w:rsidRPr="00483FF3">
                <w:rPr>
                  <w:sz w:val="13"/>
                  <w:szCs w:val="13"/>
                </w:rPr>
                <w:t xml:space="preserve"> UE</w:t>
              </w:r>
            </w:ins>
            <w:r w:rsidRPr="00483FF3">
              <w:rPr>
                <w:sz w:val="13"/>
                <w:szCs w:val="13"/>
              </w:rPr>
              <w:t>]</w:t>
            </w:r>
            <w:bookmarkEnd w:id="6"/>
          </w:p>
          <w:p w14:paraId="1CCBDA08" w14:textId="77777777" w:rsidR="00483FF3" w:rsidRPr="00483FF3" w:rsidRDefault="00483FF3" w:rsidP="00483FF3">
            <w:pPr>
              <w:spacing w:beforeLines="50" w:before="120"/>
              <w:rPr>
                <w:ins w:id="9" w:author="WenT Tang (汤文)" w:date="2023-10-12T10:02:00Z"/>
                <w:sz w:val="13"/>
                <w:szCs w:val="13"/>
                <w:lang w:eastAsia="zh-CN"/>
              </w:rPr>
            </w:pPr>
            <w:ins w:id="10" w:author="WenT Tang (汤文)" w:date="2023-10-12T10:02:00Z">
              <w:r w:rsidRPr="00483FF3">
                <w:rPr>
                  <w:sz w:val="13"/>
                  <w:szCs w:val="13"/>
                  <w:lang w:eastAsia="zh-CN"/>
                </w:rPr>
                <w:t>For a NB-</w:t>
              </w:r>
              <w:proofErr w:type="spellStart"/>
              <w:r w:rsidRPr="00483FF3">
                <w:rPr>
                  <w:sz w:val="13"/>
                  <w:szCs w:val="13"/>
                  <w:lang w:eastAsia="zh-CN"/>
                </w:rPr>
                <w:t>IoT</w:t>
              </w:r>
              <w:proofErr w:type="spellEnd"/>
              <w:r w:rsidRPr="00483FF3">
                <w:rPr>
                  <w:sz w:val="13"/>
                  <w:szCs w:val="13"/>
                  <w:lang w:eastAsia="zh-CN"/>
                </w:rPr>
                <w:t xml:space="preserve"> UE in a NTN FDD serving cell, when the UE receives a GNSS Measurement Command MAC CE in a NPDSCH ending in DL </w:t>
              </w:r>
              <w:proofErr w:type="spellStart"/>
              <w:r w:rsidRPr="00483FF3">
                <w:rPr>
                  <w:sz w:val="13"/>
                  <w:szCs w:val="13"/>
                  <w:lang w:eastAsia="zh-CN"/>
                </w:rPr>
                <w:t>subframe</w:t>
              </w:r>
              <w:proofErr w:type="spellEnd"/>
              <w:r w:rsidRPr="00483FF3">
                <w:rPr>
                  <w:sz w:val="13"/>
                  <w:szCs w:val="13"/>
                  <w:lang w:eastAsia="zh-CN"/>
                </w:rPr>
                <w:t xml:space="preserve"> </w:t>
              </w:r>
              <w:r w:rsidRPr="00483FF3">
                <w:rPr>
                  <w:i/>
                  <w:iCs/>
                  <w:sz w:val="13"/>
                  <w:szCs w:val="13"/>
                  <w:lang w:eastAsia="zh-CN"/>
                </w:rPr>
                <w:t>n</w:t>
              </w:r>
            </w:ins>
          </w:p>
          <w:p w14:paraId="537837A0" w14:textId="77777777" w:rsidR="00483FF3" w:rsidRPr="00483FF3" w:rsidRDefault="00483FF3" w:rsidP="00483FF3">
            <w:pPr>
              <w:pStyle w:val="a4"/>
              <w:numPr>
                <w:ilvl w:val="0"/>
                <w:numId w:val="39"/>
              </w:numPr>
              <w:spacing w:beforeLines="50" w:before="120" w:after="0"/>
              <w:ind w:leftChars="0"/>
              <w:contextualSpacing/>
              <w:rPr>
                <w:ins w:id="11" w:author="WenT Tang (汤文)" w:date="2023-10-12T10:02:00Z"/>
                <w:sz w:val="13"/>
                <w:szCs w:val="13"/>
              </w:rPr>
            </w:pPr>
            <w:ins w:id="12" w:author="WenT Tang (汤文)" w:date="2023-10-12T10:02:00Z">
              <w:r w:rsidRPr="00483FF3">
                <w:rPr>
                  <w:sz w:val="13"/>
                  <w:szCs w:val="13"/>
                </w:rPr>
                <w:t xml:space="preserve">if the UE shall not provide HARQ-ACK information for the HARQ process associated with the transport block in the NPDSCH carrying the GNSS Measurement Command MAC CE, </w:t>
              </w:r>
            </w:ins>
          </w:p>
          <w:p w14:paraId="45FAE358" w14:textId="77777777" w:rsidR="00483FF3" w:rsidRPr="00483FF3" w:rsidRDefault="00483FF3" w:rsidP="00483FF3">
            <w:pPr>
              <w:pStyle w:val="a4"/>
              <w:numPr>
                <w:ilvl w:val="1"/>
                <w:numId w:val="39"/>
              </w:numPr>
              <w:spacing w:beforeLines="50" w:before="120" w:after="0"/>
              <w:ind w:leftChars="0"/>
              <w:contextualSpacing/>
              <w:rPr>
                <w:ins w:id="13" w:author="WenT Tang (汤文)" w:date="2023-10-12T10:02:00Z"/>
                <w:sz w:val="13"/>
                <w:szCs w:val="13"/>
              </w:rPr>
            </w:pPr>
            <w:ins w:id="14" w:author="WenT Tang (汤文)" w:date="2023-10-12T10:02:00Z">
              <w:r w:rsidRPr="00483FF3">
                <w:rPr>
                  <w:sz w:val="13"/>
                  <w:szCs w:val="13"/>
                </w:rPr>
                <w:t xml:space="preserve">the UE shall assume the start of the measurement gap in </w:t>
              </w:r>
              <w:proofErr w:type="spellStart"/>
              <w:r w:rsidRPr="00483FF3">
                <w:rPr>
                  <w:sz w:val="13"/>
                  <w:szCs w:val="13"/>
                </w:rPr>
                <w:t>subframe</w:t>
              </w:r>
              <w:proofErr w:type="spellEnd"/>
              <w:r w:rsidRPr="00483FF3">
                <w:rPr>
                  <w:sz w:val="13"/>
                  <w:szCs w:val="13"/>
                </w:rPr>
                <w:t xml:space="preserve"> </w:t>
              </w:r>
              <w:r w:rsidRPr="00483FF3">
                <w:rPr>
                  <w:i/>
                  <w:sz w:val="13"/>
                  <w:szCs w:val="13"/>
                </w:rPr>
                <w:t>n</w:t>
              </w:r>
              <w:r w:rsidRPr="00483FF3">
                <w:rPr>
                  <w:sz w:val="13"/>
                  <w:szCs w:val="13"/>
                </w:rPr>
                <w:t>+12;</w:t>
              </w:r>
            </w:ins>
          </w:p>
          <w:p w14:paraId="44F0883A" w14:textId="77777777" w:rsidR="00483FF3" w:rsidRPr="00483FF3" w:rsidRDefault="00483FF3" w:rsidP="00483FF3">
            <w:pPr>
              <w:pStyle w:val="a4"/>
              <w:numPr>
                <w:ilvl w:val="0"/>
                <w:numId w:val="39"/>
              </w:numPr>
              <w:spacing w:beforeLines="50" w:before="120" w:after="0"/>
              <w:ind w:leftChars="0"/>
              <w:contextualSpacing/>
              <w:rPr>
                <w:ins w:id="15" w:author="WenT Tang (汤文)" w:date="2023-10-12T10:02:00Z"/>
                <w:sz w:val="13"/>
                <w:szCs w:val="13"/>
              </w:rPr>
            </w:pPr>
            <w:ins w:id="16" w:author="WenT Tang (汤文)" w:date="2023-10-12T10:02:00Z">
              <w:r w:rsidRPr="00483FF3">
                <w:rPr>
                  <w:sz w:val="13"/>
                  <w:szCs w:val="13"/>
                </w:rPr>
                <w:t xml:space="preserve">otherwise, </w:t>
              </w:r>
            </w:ins>
          </w:p>
          <w:p w14:paraId="5AA6EA11" w14:textId="77777777" w:rsidR="00483FF3" w:rsidRPr="00483FF3" w:rsidRDefault="00483FF3" w:rsidP="00483FF3">
            <w:pPr>
              <w:pStyle w:val="a4"/>
              <w:numPr>
                <w:ilvl w:val="1"/>
                <w:numId w:val="39"/>
              </w:numPr>
              <w:spacing w:beforeLines="50" w:before="120" w:after="0"/>
              <w:ind w:leftChars="0"/>
              <w:contextualSpacing/>
              <w:rPr>
                <w:sz w:val="13"/>
                <w:szCs w:val="13"/>
              </w:rPr>
            </w:pPr>
            <w:ins w:id="17" w:author="WenT Tang (汤文)" w:date="2023-10-12T10:02:00Z">
              <w:r w:rsidRPr="00483FF3">
                <w:rPr>
                  <w:sz w:val="13"/>
                  <w:szCs w:val="13"/>
                </w:rPr>
                <w:t xml:space="preserve">the UE shall assume the start of the measurement gap in </w:t>
              </w:r>
              <w:proofErr w:type="spellStart"/>
              <w:r w:rsidRPr="00483FF3">
                <w:rPr>
                  <w:sz w:val="13"/>
                  <w:szCs w:val="13"/>
                </w:rPr>
                <w:t>subframe</w:t>
              </w:r>
              <w:proofErr w:type="spellEnd"/>
              <w:r w:rsidRPr="00483FF3">
                <w:rPr>
                  <w:sz w:val="13"/>
                  <w:szCs w:val="13"/>
                </w:rPr>
                <w:t xml:space="preserve"> </w:t>
              </w:r>
              <w:r w:rsidRPr="00483FF3">
                <w:rPr>
                  <w:i/>
                  <w:iCs/>
                  <w:sz w:val="13"/>
                  <w:szCs w:val="13"/>
                </w:rPr>
                <w:t>k</w:t>
              </w:r>
              <w:r w:rsidRPr="00483FF3">
                <w:rPr>
                  <w:i/>
                  <w:sz w:val="13"/>
                  <w:szCs w:val="13"/>
                </w:rPr>
                <w:t>+</w:t>
              </w:r>
              <w:r w:rsidRPr="00483FF3">
                <w:rPr>
                  <w:sz w:val="13"/>
                  <w:szCs w:val="13"/>
                </w:rPr>
                <w:t xml:space="preserve">2, where </w:t>
              </w:r>
              <w:r w:rsidRPr="00483FF3">
                <w:rPr>
                  <w:i/>
                  <w:iCs/>
                  <w:sz w:val="13"/>
                  <w:szCs w:val="13"/>
                </w:rPr>
                <w:t>k</w:t>
              </w:r>
              <w:r w:rsidRPr="00483FF3">
                <w:rPr>
                  <w:sz w:val="13"/>
                  <w:szCs w:val="13"/>
                </w:rPr>
                <w:t xml:space="preserve"> is the first DL </w:t>
              </w:r>
              <w:proofErr w:type="spellStart"/>
              <w:r w:rsidRPr="00483FF3">
                <w:rPr>
                  <w:sz w:val="13"/>
                  <w:szCs w:val="13"/>
                </w:rPr>
                <w:t>subframe</w:t>
              </w:r>
              <w:proofErr w:type="spellEnd"/>
              <w:r w:rsidRPr="00483FF3">
                <w:rPr>
                  <w:sz w:val="13"/>
                  <w:szCs w:val="13"/>
                </w:rPr>
                <w:t xml:space="preserve"> after </w:t>
              </w:r>
            </w:ins>
            <w:ins w:id="18" w:author="文 汤" w:date="2023-10-13T11:03:00Z">
              <w:r w:rsidRPr="00483FF3">
                <w:rPr>
                  <w:sz w:val="13"/>
                  <w:szCs w:val="13"/>
                </w:rPr>
                <w:t xml:space="preserve">the end of the transmission of the NPUSCH carrying ACK/NACK response </w:t>
              </w:r>
            </w:ins>
            <w:ins w:id="19" w:author="WenT Tang (汤文)" w:date="2023-10-12T10:02:00Z">
              <w:r w:rsidRPr="00483FF3">
                <w:rPr>
                  <w:sz w:val="13"/>
                  <w:szCs w:val="13"/>
                </w:rPr>
                <w:t xml:space="preserve">for the HARQ process associated with the transport block in the NPDSCH.  </w:t>
              </w:r>
            </w:ins>
            <w:r w:rsidRPr="00483FF3">
              <w:rPr>
                <w:sz w:val="13"/>
                <w:szCs w:val="13"/>
              </w:rPr>
              <w:t xml:space="preserve"> </w:t>
            </w:r>
          </w:p>
          <w:p w14:paraId="506E7593" w14:textId="77777777" w:rsidR="00483FF3" w:rsidRPr="00483FF3" w:rsidRDefault="00483FF3" w:rsidP="00483FF3">
            <w:pPr>
              <w:rPr>
                <w:rFonts w:eastAsia="等线"/>
                <w:color w:val="FF0000"/>
                <w:sz w:val="13"/>
                <w:szCs w:val="13"/>
                <w:lang w:eastAsia="zh-CN"/>
              </w:rPr>
            </w:pPr>
            <w:r w:rsidRPr="00483FF3">
              <w:rPr>
                <w:rFonts w:eastAsia="MS Mincho"/>
                <w:color w:val="FF0000"/>
                <w:sz w:val="13"/>
                <w:szCs w:val="13"/>
                <w:lang w:eastAsia="zh-CN"/>
              </w:rPr>
              <w:t>&lt; Unchanged parts are omitted &gt;</w:t>
            </w:r>
          </w:p>
          <w:p w14:paraId="38A17BB8" w14:textId="77777777" w:rsidR="00483FF3" w:rsidRPr="00483FF3" w:rsidRDefault="00483FF3" w:rsidP="00483FF3">
            <w:pPr>
              <w:pStyle w:val="2"/>
              <w:numPr>
                <w:ilvl w:val="0"/>
                <w:numId w:val="0"/>
              </w:numPr>
              <w:ind w:left="576"/>
              <w:rPr>
                <w:ins w:id="20" w:author="WenT Tang (汤文)" w:date="2023-10-12T10:03:00Z"/>
                <w:sz w:val="13"/>
                <w:szCs w:val="13"/>
              </w:rPr>
            </w:pPr>
            <w:bookmarkStart w:id="21" w:name="_Toc148101665"/>
            <w:ins w:id="22" w:author="WenT Tang (汤文)" w:date="2023-10-12T10:03:00Z">
              <w:r w:rsidRPr="00483FF3">
                <w:rPr>
                  <w:sz w:val="13"/>
                  <w:szCs w:val="13"/>
                </w:rPr>
                <w:t xml:space="preserve">18 </w:t>
              </w:r>
            </w:ins>
            <w:r w:rsidRPr="00483FF3">
              <w:rPr>
                <w:sz w:val="13"/>
                <w:szCs w:val="13"/>
              </w:rPr>
              <w:t>[</w:t>
            </w:r>
            <w:ins w:id="23" w:author="WenT Tang (汤文)" w:date="2023-10-12T10:03:00Z">
              <w:r w:rsidRPr="00483FF3">
                <w:rPr>
                  <w:sz w:val="13"/>
                  <w:szCs w:val="13"/>
                </w:rPr>
                <w:t>GNSS measurement gap related procedures for a BL/CE UE</w:t>
              </w:r>
            </w:ins>
            <w:r w:rsidRPr="00483FF3">
              <w:rPr>
                <w:sz w:val="13"/>
                <w:szCs w:val="13"/>
              </w:rPr>
              <w:t>]</w:t>
            </w:r>
            <w:bookmarkEnd w:id="21"/>
          </w:p>
          <w:p w14:paraId="26140A3A" w14:textId="77777777" w:rsidR="00483FF3" w:rsidRPr="00483FF3" w:rsidRDefault="00483FF3" w:rsidP="00483FF3">
            <w:pPr>
              <w:spacing w:beforeLines="50" w:before="120"/>
              <w:rPr>
                <w:ins w:id="24" w:author="WenT Tang (汤文)" w:date="2023-10-12T10:03:00Z"/>
                <w:sz w:val="13"/>
                <w:szCs w:val="13"/>
                <w:lang w:eastAsia="zh-CN"/>
              </w:rPr>
            </w:pPr>
            <w:ins w:id="25" w:author="WenT Tang (汤文)" w:date="2023-10-12T10:03:00Z">
              <w:r w:rsidRPr="00483FF3">
                <w:rPr>
                  <w:sz w:val="13"/>
                  <w:szCs w:val="13"/>
                  <w:lang w:eastAsia="zh-CN"/>
                </w:rPr>
                <w:t xml:space="preserve">For a BL/CE UE in a NTN FDD serving cell, when the UE receives a GNSS Measurement Command MAC CE in a PDSCH ending in DL </w:t>
              </w:r>
              <w:proofErr w:type="spellStart"/>
              <w:r w:rsidRPr="00483FF3">
                <w:rPr>
                  <w:sz w:val="13"/>
                  <w:szCs w:val="13"/>
                  <w:lang w:eastAsia="zh-CN"/>
                </w:rPr>
                <w:t>subframe</w:t>
              </w:r>
              <w:proofErr w:type="spellEnd"/>
              <w:r w:rsidRPr="00483FF3">
                <w:rPr>
                  <w:sz w:val="13"/>
                  <w:szCs w:val="13"/>
                  <w:lang w:eastAsia="zh-CN"/>
                </w:rPr>
                <w:t xml:space="preserve"> </w:t>
              </w:r>
              <w:r w:rsidRPr="00483FF3">
                <w:rPr>
                  <w:i/>
                  <w:iCs/>
                  <w:sz w:val="13"/>
                  <w:szCs w:val="13"/>
                  <w:lang w:eastAsia="zh-CN"/>
                </w:rPr>
                <w:t>n</w:t>
              </w:r>
            </w:ins>
          </w:p>
          <w:p w14:paraId="69D91860" w14:textId="77777777" w:rsidR="00483FF3" w:rsidRPr="00483FF3" w:rsidRDefault="00483FF3" w:rsidP="00483FF3">
            <w:pPr>
              <w:pStyle w:val="a4"/>
              <w:numPr>
                <w:ilvl w:val="0"/>
                <w:numId w:val="39"/>
              </w:numPr>
              <w:spacing w:beforeLines="50" w:before="120" w:after="0"/>
              <w:ind w:leftChars="0"/>
              <w:contextualSpacing/>
              <w:rPr>
                <w:ins w:id="26" w:author="WenT Tang (汤文)" w:date="2023-10-12T10:03:00Z"/>
                <w:sz w:val="13"/>
                <w:szCs w:val="13"/>
              </w:rPr>
            </w:pPr>
            <w:ins w:id="27" w:author="WenT Tang (汤文)" w:date="2023-10-12T10:03:00Z">
              <w:r w:rsidRPr="00483FF3">
                <w:rPr>
                  <w:sz w:val="13"/>
                  <w:szCs w:val="13"/>
                </w:rPr>
                <w:t xml:space="preserve">if the UE shall not provide HARQ-ACK information for the HARQ process associated with the transport block in the PDSCH carrying the GNSS Measurement Command MAC CE, </w:t>
              </w:r>
            </w:ins>
          </w:p>
          <w:p w14:paraId="48891BC0" w14:textId="77777777" w:rsidR="00483FF3" w:rsidRPr="00483FF3" w:rsidRDefault="00483FF3" w:rsidP="00483FF3">
            <w:pPr>
              <w:pStyle w:val="a4"/>
              <w:numPr>
                <w:ilvl w:val="1"/>
                <w:numId w:val="39"/>
              </w:numPr>
              <w:spacing w:beforeLines="50" w:before="120" w:after="0"/>
              <w:ind w:leftChars="0"/>
              <w:contextualSpacing/>
              <w:rPr>
                <w:ins w:id="28" w:author="WenT Tang (汤文)" w:date="2023-10-12T10:03:00Z"/>
                <w:sz w:val="13"/>
                <w:szCs w:val="13"/>
              </w:rPr>
            </w:pPr>
            <w:ins w:id="29" w:author="WenT Tang (汤文)" w:date="2023-10-12T10:03:00Z">
              <w:r w:rsidRPr="00483FF3">
                <w:rPr>
                  <w:sz w:val="13"/>
                  <w:szCs w:val="13"/>
                </w:rPr>
                <w:t xml:space="preserve">the UE shall assume the start of the measurement gap in </w:t>
              </w:r>
              <w:proofErr w:type="spellStart"/>
              <w:r w:rsidRPr="00483FF3">
                <w:rPr>
                  <w:sz w:val="13"/>
                  <w:szCs w:val="13"/>
                </w:rPr>
                <w:t>subframe</w:t>
              </w:r>
              <w:proofErr w:type="spellEnd"/>
              <w:r w:rsidRPr="00483FF3">
                <w:rPr>
                  <w:sz w:val="13"/>
                  <w:szCs w:val="13"/>
                </w:rPr>
                <w:t xml:space="preserve"> </w:t>
              </w:r>
              <w:r w:rsidRPr="00483FF3">
                <w:rPr>
                  <w:i/>
                  <w:sz w:val="13"/>
                  <w:szCs w:val="13"/>
                </w:rPr>
                <w:t>n</w:t>
              </w:r>
              <w:r w:rsidRPr="00483FF3">
                <w:rPr>
                  <w:sz w:val="13"/>
                  <w:szCs w:val="13"/>
                </w:rPr>
                <w:t>+6;</w:t>
              </w:r>
            </w:ins>
          </w:p>
          <w:p w14:paraId="4EFA7EC6" w14:textId="77777777" w:rsidR="00483FF3" w:rsidRPr="00483FF3" w:rsidRDefault="00483FF3" w:rsidP="00483FF3">
            <w:pPr>
              <w:pStyle w:val="a4"/>
              <w:numPr>
                <w:ilvl w:val="0"/>
                <w:numId w:val="39"/>
              </w:numPr>
              <w:spacing w:beforeLines="50" w:before="120" w:after="0"/>
              <w:ind w:leftChars="0"/>
              <w:contextualSpacing/>
              <w:rPr>
                <w:ins w:id="30" w:author="WenT Tang (汤文)" w:date="2023-10-12T10:03:00Z"/>
                <w:sz w:val="13"/>
                <w:szCs w:val="13"/>
              </w:rPr>
            </w:pPr>
            <w:ins w:id="31" w:author="WenT Tang (汤文)" w:date="2023-10-12T10:03:00Z">
              <w:r w:rsidRPr="00483FF3">
                <w:rPr>
                  <w:sz w:val="13"/>
                  <w:szCs w:val="13"/>
                </w:rPr>
                <w:t xml:space="preserve">otherwise, </w:t>
              </w:r>
            </w:ins>
          </w:p>
          <w:p w14:paraId="7ADE4C97" w14:textId="77777777" w:rsidR="00483FF3" w:rsidRPr="00483FF3" w:rsidRDefault="00483FF3" w:rsidP="00483FF3">
            <w:pPr>
              <w:pStyle w:val="a4"/>
              <w:numPr>
                <w:ilvl w:val="1"/>
                <w:numId w:val="39"/>
              </w:numPr>
              <w:spacing w:beforeLines="50" w:before="120" w:after="0"/>
              <w:ind w:leftChars="0"/>
              <w:contextualSpacing/>
              <w:rPr>
                <w:sz w:val="13"/>
                <w:szCs w:val="13"/>
              </w:rPr>
            </w:pPr>
            <w:proofErr w:type="gramStart"/>
            <w:ins w:id="32" w:author="WenT Tang (汤文)" w:date="2023-10-12T10:03:00Z">
              <w:r w:rsidRPr="00483FF3">
                <w:rPr>
                  <w:sz w:val="13"/>
                  <w:szCs w:val="13"/>
                </w:rPr>
                <w:t>the</w:t>
              </w:r>
              <w:proofErr w:type="gramEnd"/>
              <w:r w:rsidRPr="00483FF3">
                <w:rPr>
                  <w:sz w:val="13"/>
                  <w:szCs w:val="13"/>
                </w:rPr>
                <w:t xml:space="preserve"> UE shall assume the start of the measurement gap in </w:t>
              </w:r>
              <w:proofErr w:type="spellStart"/>
              <w:r w:rsidRPr="00483FF3">
                <w:rPr>
                  <w:sz w:val="13"/>
                  <w:szCs w:val="13"/>
                </w:rPr>
                <w:t>subframe</w:t>
              </w:r>
              <w:proofErr w:type="spellEnd"/>
              <w:r w:rsidRPr="00483FF3">
                <w:rPr>
                  <w:sz w:val="13"/>
                  <w:szCs w:val="13"/>
                </w:rPr>
                <w:t xml:space="preserve"> </w:t>
              </w:r>
              <w:r w:rsidRPr="00483FF3">
                <w:rPr>
                  <w:i/>
                  <w:iCs/>
                  <w:sz w:val="13"/>
                  <w:szCs w:val="13"/>
                </w:rPr>
                <w:t>k</w:t>
              </w:r>
              <w:r w:rsidRPr="00483FF3">
                <w:rPr>
                  <w:i/>
                  <w:sz w:val="13"/>
                  <w:szCs w:val="13"/>
                </w:rPr>
                <w:t>+</w:t>
              </w:r>
              <w:r w:rsidRPr="00483FF3">
                <w:rPr>
                  <w:sz w:val="13"/>
                  <w:szCs w:val="13"/>
                </w:rPr>
                <w:t xml:space="preserve">2, where </w:t>
              </w:r>
              <w:r w:rsidRPr="00483FF3">
                <w:rPr>
                  <w:i/>
                  <w:iCs/>
                  <w:sz w:val="13"/>
                  <w:szCs w:val="13"/>
                </w:rPr>
                <w:t>k</w:t>
              </w:r>
              <w:r w:rsidRPr="00483FF3">
                <w:rPr>
                  <w:sz w:val="13"/>
                  <w:szCs w:val="13"/>
                </w:rPr>
                <w:t xml:space="preserve"> is the first DL </w:t>
              </w:r>
              <w:proofErr w:type="spellStart"/>
              <w:r w:rsidRPr="00483FF3">
                <w:rPr>
                  <w:sz w:val="13"/>
                  <w:szCs w:val="13"/>
                </w:rPr>
                <w:t>subframe</w:t>
              </w:r>
              <w:proofErr w:type="spellEnd"/>
              <w:r w:rsidRPr="00483FF3">
                <w:rPr>
                  <w:sz w:val="13"/>
                  <w:szCs w:val="13"/>
                </w:rPr>
                <w:t xml:space="preserve"> after </w:t>
              </w:r>
            </w:ins>
            <w:ins w:id="33" w:author="文 汤" w:date="2023-10-13T10:19:00Z">
              <w:r w:rsidRPr="00483FF3">
                <w:rPr>
                  <w:sz w:val="13"/>
                  <w:szCs w:val="13"/>
                </w:rPr>
                <w:t>the end of HARQ-ACK transmission</w:t>
              </w:r>
            </w:ins>
            <w:ins w:id="34" w:author="WenT Tang (汤文)" w:date="2023-10-12T10:03:00Z">
              <w:r w:rsidRPr="00483FF3">
                <w:rPr>
                  <w:sz w:val="13"/>
                  <w:szCs w:val="13"/>
                </w:rPr>
                <w:t xml:space="preserve"> for the HARQ process associated with the transport block in the PDSCH. </w:t>
              </w:r>
            </w:ins>
          </w:p>
          <w:p w14:paraId="25FE9A2F" w14:textId="0A50086D" w:rsidR="00483FF3" w:rsidRDefault="00483FF3" w:rsidP="00483FF3">
            <w:pPr>
              <w:rPr>
                <w:b/>
                <w:bCs/>
              </w:rPr>
            </w:pPr>
            <w:r w:rsidRPr="00483FF3">
              <w:rPr>
                <w:color w:val="FF0000"/>
                <w:sz w:val="13"/>
                <w:szCs w:val="13"/>
              </w:rPr>
              <w:t>================End of TP #1 for TS 36.213 ===================</w:t>
            </w:r>
          </w:p>
        </w:tc>
      </w:tr>
    </w:tbl>
    <w:p w14:paraId="39EC2B54" w14:textId="695168CF" w:rsidR="005B4DBA" w:rsidRPr="00877D03" w:rsidRDefault="00877D03" w:rsidP="0012618E">
      <w:pPr>
        <w:spacing w:before="240"/>
        <w:jc w:val="both"/>
        <w:rPr>
          <w:lang w:eastAsia="ko-KR"/>
        </w:rPr>
      </w:pPr>
      <w:r>
        <w:rPr>
          <w:lang w:eastAsia="ko-KR"/>
        </w:rPr>
        <w:t xml:space="preserve">In this contribution, </w:t>
      </w:r>
      <w:r w:rsidR="0012618E">
        <w:rPr>
          <w:bCs/>
        </w:rPr>
        <w:t>remaining issues</w:t>
      </w:r>
      <w:r w:rsidR="00A72AC4">
        <w:rPr>
          <w:bCs/>
        </w:rPr>
        <w:t xml:space="preserve"> on GNSS operation are discussed</w:t>
      </w:r>
      <w:r>
        <w:rPr>
          <w:bCs/>
        </w:rPr>
        <w:t>.</w:t>
      </w:r>
    </w:p>
    <w:p w14:paraId="3F294032" w14:textId="2267BF7F" w:rsidR="00831064" w:rsidRDefault="006C4442" w:rsidP="001261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645B23B0" w14:textId="0B2300EF" w:rsidR="00D25DF6" w:rsidRDefault="00BB2927" w:rsidP="0012618E">
      <w:pPr>
        <w:jc w:val="both"/>
        <w:rPr>
          <w:rFonts w:eastAsia="宋体"/>
          <w:lang w:eastAsia="zh-CN"/>
        </w:rPr>
      </w:pPr>
      <w:r w:rsidRPr="00D00A18">
        <w:rPr>
          <w:rFonts w:eastAsia="宋体"/>
          <w:lang w:eastAsia="zh-CN"/>
        </w:rPr>
        <w:t>In RAN1</w:t>
      </w:r>
      <w:r w:rsidR="009E6ACF">
        <w:rPr>
          <w:rFonts w:eastAsia="宋体"/>
          <w:lang w:eastAsia="zh-CN"/>
        </w:rPr>
        <w:t>#114</w:t>
      </w:r>
      <w:r w:rsidRPr="00D00A18">
        <w:rPr>
          <w:rFonts w:eastAsia="宋体"/>
          <w:lang w:eastAsia="zh-CN"/>
        </w:rPr>
        <w:t xml:space="preserve"> meeting, one agreement is that </w:t>
      </w:r>
      <w:r w:rsidR="007277F5">
        <w:rPr>
          <w:rFonts w:eastAsia="宋体"/>
          <w:lang w:eastAsia="zh-CN"/>
        </w:rPr>
        <w:t>“</w:t>
      </w:r>
      <w:r w:rsidR="007277F5" w:rsidRPr="00D25DF6">
        <w:rPr>
          <w:bCs/>
          <w:i/>
          <w:iCs/>
          <w:lang w:eastAsia="x-none"/>
        </w:rPr>
        <w:t xml:space="preserve">when </w:t>
      </w:r>
      <w:proofErr w:type="spellStart"/>
      <w:r w:rsidR="007277F5" w:rsidRPr="00D25DF6">
        <w:rPr>
          <w:bCs/>
          <w:i/>
          <w:iCs/>
          <w:lang w:eastAsia="x-none"/>
        </w:rPr>
        <w:t>timeAlignmentTimer</w:t>
      </w:r>
      <w:proofErr w:type="spellEnd"/>
      <w:r w:rsidR="007277F5" w:rsidRPr="00D25DF6">
        <w:rPr>
          <w:bCs/>
          <w:i/>
          <w:iCs/>
          <w:lang w:eastAsia="x-none"/>
        </w:rPr>
        <w:t xml:space="preserve"> is not infinity, X is equal to remaining </w:t>
      </w:r>
      <w:proofErr w:type="spellStart"/>
      <w:r w:rsidR="007277F5" w:rsidRPr="00D25DF6">
        <w:rPr>
          <w:bCs/>
          <w:i/>
          <w:iCs/>
          <w:lang w:eastAsia="x-none"/>
        </w:rPr>
        <w:t>timeAlignmentTimer</w:t>
      </w:r>
      <w:proofErr w:type="spellEnd"/>
      <w:r w:rsidR="007277F5">
        <w:rPr>
          <w:rFonts w:eastAsia="宋体"/>
          <w:lang w:eastAsia="zh-CN"/>
        </w:rPr>
        <w:t>”</w:t>
      </w:r>
      <w:r w:rsidR="009E6ACF">
        <w:rPr>
          <w:rFonts w:eastAsia="宋体"/>
          <w:lang w:eastAsia="zh-CN"/>
        </w:rPr>
        <w:t xml:space="preserve"> [3]</w:t>
      </w:r>
      <w:r w:rsidR="007277F5">
        <w:rPr>
          <w:rFonts w:eastAsia="宋体"/>
          <w:lang w:eastAsia="zh-CN"/>
        </w:rPr>
        <w:t xml:space="preserve">. This means, if </w:t>
      </w:r>
      <w:proofErr w:type="spellStart"/>
      <w:r w:rsidR="007277F5">
        <w:rPr>
          <w:rFonts w:eastAsia="宋体"/>
          <w:lang w:eastAsia="zh-CN"/>
        </w:rPr>
        <w:t>timeA</w:t>
      </w:r>
      <w:r w:rsidR="007277F5" w:rsidRPr="00D00A18">
        <w:rPr>
          <w:rFonts w:eastAsia="宋体"/>
          <w:lang w:eastAsia="zh-CN"/>
        </w:rPr>
        <w:t>lignmentTimer</w:t>
      </w:r>
      <w:proofErr w:type="spellEnd"/>
      <w:r w:rsidR="007277F5">
        <w:rPr>
          <w:rFonts w:eastAsia="宋体"/>
          <w:lang w:eastAsia="zh-CN"/>
        </w:rPr>
        <w:t xml:space="preserve"> is not infinity and it is running, UL transmission can be allowed even GNSS validity duration is expired. </w:t>
      </w:r>
      <w:r w:rsidR="00396B8F">
        <w:rPr>
          <w:rFonts w:eastAsia="宋体"/>
          <w:lang w:eastAsia="zh-CN"/>
        </w:rPr>
        <w:t>On the other hand,</w:t>
      </w:r>
      <w:r w:rsidR="00D25DF6">
        <w:rPr>
          <w:rFonts w:eastAsia="宋体"/>
          <w:lang w:eastAsia="zh-CN"/>
        </w:rPr>
        <w:t xml:space="preserve"> if </w:t>
      </w:r>
      <w:proofErr w:type="spellStart"/>
      <w:r w:rsidR="00D25DF6">
        <w:rPr>
          <w:rFonts w:eastAsia="宋体"/>
          <w:lang w:eastAsia="zh-CN"/>
        </w:rPr>
        <w:t>timeA</w:t>
      </w:r>
      <w:r w:rsidR="00D25DF6" w:rsidRPr="00D00A18">
        <w:rPr>
          <w:rFonts w:eastAsia="宋体"/>
          <w:lang w:eastAsia="zh-CN"/>
        </w:rPr>
        <w:t>lignmentTimer</w:t>
      </w:r>
      <w:proofErr w:type="spellEnd"/>
      <w:r w:rsidR="00D25DF6">
        <w:rPr>
          <w:rFonts w:eastAsia="宋体"/>
          <w:lang w:eastAsia="zh-CN"/>
        </w:rPr>
        <w:t xml:space="preserve"> is not infinity and it is </w:t>
      </w:r>
      <w:r w:rsidR="00396B8F">
        <w:rPr>
          <w:rFonts w:eastAsia="宋体"/>
          <w:lang w:eastAsia="zh-CN"/>
        </w:rPr>
        <w:t>expired</w:t>
      </w:r>
      <w:r w:rsidR="00D25DF6">
        <w:rPr>
          <w:rFonts w:eastAsia="宋体"/>
          <w:lang w:eastAsia="zh-CN"/>
        </w:rPr>
        <w:t>, UL transm</w:t>
      </w:r>
      <w:r w:rsidR="00396B8F">
        <w:rPr>
          <w:rFonts w:eastAsia="宋体"/>
          <w:lang w:eastAsia="zh-CN"/>
        </w:rPr>
        <w:t xml:space="preserve">ission cannot </w:t>
      </w:r>
      <w:r w:rsidR="00D25DF6">
        <w:rPr>
          <w:rFonts w:eastAsia="宋体"/>
          <w:lang w:eastAsia="zh-CN"/>
        </w:rPr>
        <w:t xml:space="preserve">be allowed even GNSS validity duration is expired. </w:t>
      </w:r>
      <w:r w:rsidR="00396B8F">
        <w:rPr>
          <w:rFonts w:eastAsia="宋体"/>
          <w:lang w:eastAsia="zh-CN"/>
        </w:rPr>
        <w:t>Then</w:t>
      </w:r>
      <w:r w:rsidR="00D25DF6">
        <w:rPr>
          <w:rFonts w:eastAsia="宋体"/>
          <w:lang w:eastAsia="zh-CN"/>
        </w:rPr>
        <w:t>, autonomous GNSS re-acquisition should be triggered. In other word, autonomous GNSS</w:t>
      </w:r>
      <w:r w:rsidR="00396B8F">
        <w:rPr>
          <w:rFonts w:eastAsia="宋体"/>
          <w:lang w:eastAsia="zh-CN"/>
        </w:rPr>
        <w:t xml:space="preserve"> re-acquisition should be triggered when both GNSS validity duration and </w:t>
      </w:r>
      <w:proofErr w:type="spellStart"/>
      <w:r w:rsidR="00957E4E">
        <w:rPr>
          <w:rFonts w:eastAsia="宋体"/>
          <w:lang w:eastAsia="zh-CN"/>
        </w:rPr>
        <w:t>timeA</w:t>
      </w:r>
      <w:r w:rsidR="00957E4E" w:rsidRPr="00D00A18">
        <w:rPr>
          <w:rFonts w:eastAsia="宋体"/>
          <w:lang w:eastAsia="zh-CN"/>
        </w:rPr>
        <w:t>lignmentTimer</w:t>
      </w:r>
      <w:proofErr w:type="spellEnd"/>
      <w:r w:rsidR="00957E4E">
        <w:rPr>
          <w:rFonts w:eastAsia="宋体"/>
          <w:lang w:eastAsia="zh-CN"/>
        </w:rPr>
        <w:t xml:space="preserve"> </w:t>
      </w:r>
      <w:r w:rsidR="00396B8F">
        <w:rPr>
          <w:rFonts w:eastAsia="宋体"/>
          <w:lang w:eastAsia="zh-CN"/>
        </w:rPr>
        <w:t>are expired</w:t>
      </w:r>
      <w:r w:rsidR="00D25DF6">
        <w:rPr>
          <w:rFonts w:eastAsia="宋体"/>
          <w:lang w:eastAsia="zh-CN"/>
        </w:rPr>
        <w:t xml:space="preserve">. </w:t>
      </w:r>
      <w:r w:rsidR="00FD4CF5">
        <w:rPr>
          <w:rFonts w:eastAsia="宋体"/>
          <w:lang w:eastAsia="zh-CN"/>
        </w:rPr>
        <w:t>We can see</w:t>
      </w:r>
      <w:r w:rsidR="00D25DF6">
        <w:rPr>
          <w:rFonts w:eastAsia="宋体"/>
          <w:lang w:eastAsia="zh-CN"/>
        </w:rPr>
        <w:t xml:space="preserve"> </w:t>
      </w:r>
      <w:r w:rsidR="00961108">
        <w:rPr>
          <w:rFonts w:eastAsia="宋体"/>
          <w:lang w:eastAsia="zh-CN"/>
        </w:rPr>
        <w:t xml:space="preserve">the triggering condition of autonomous GNSS re-acquisition is </w:t>
      </w:r>
      <w:r w:rsidR="00FD4CF5">
        <w:rPr>
          <w:rFonts w:eastAsia="宋体"/>
          <w:lang w:eastAsia="zh-CN"/>
        </w:rPr>
        <w:t xml:space="preserve">depending on </w:t>
      </w:r>
      <w:proofErr w:type="spellStart"/>
      <w:r w:rsidR="00FD4CF5">
        <w:rPr>
          <w:rFonts w:eastAsia="宋体"/>
          <w:lang w:eastAsia="zh-CN"/>
        </w:rPr>
        <w:t>timeA</w:t>
      </w:r>
      <w:r w:rsidR="00FD4CF5" w:rsidRPr="00D00A18">
        <w:rPr>
          <w:rFonts w:eastAsia="宋体"/>
          <w:lang w:eastAsia="zh-CN"/>
        </w:rPr>
        <w:t>lignmentTimer</w:t>
      </w:r>
      <w:proofErr w:type="spellEnd"/>
      <w:r w:rsidR="00961108">
        <w:rPr>
          <w:rFonts w:eastAsia="宋体"/>
          <w:lang w:eastAsia="zh-CN"/>
        </w:rPr>
        <w:t xml:space="preserve">. So, the parameter X </w:t>
      </w:r>
      <w:r w:rsidR="00D25DF6">
        <w:rPr>
          <w:rFonts w:eastAsia="宋体"/>
          <w:lang w:eastAsia="zh-CN"/>
        </w:rPr>
        <w:t xml:space="preserve">needn’t </w:t>
      </w:r>
      <w:r w:rsidR="00961108">
        <w:rPr>
          <w:rFonts w:eastAsia="宋体"/>
          <w:lang w:eastAsia="zh-CN"/>
        </w:rPr>
        <w:t xml:space="preserve">be </w:t>
      </w:r>
      <w:r w:rsidR="00D25DF6">
        <w:rPr>
          <w:rFonts w:eastAsia="宋体"/>
          <w:lang w:eastAsia="zh-CN"/>
        </w:rPr>
        <w:t>speci</w:t>
      </w:r>
      <w:r w:rsidR="00961108">
        <w:rPr>
          <w:rFonts w:eastAsia="宋体"/>
          <w:lang w:eastAsia="zh-CN"/>
        </w:rPr>
        <w:t>fied</w:t>
      </w:r>
      <w:r w:rsidR="003D5F68">
        <w:rPr>
          <w:rFonts w:eastAsia="宋体"/>
          <w:lang w:eastAsia="zh-CN"/>
        </w:rPr>
        <w:t>. And, the</w:t>
      </w:r>
      <w:r w:rsidR="00D25DF6">
        <w:rPr>
          <w:rFonts w:eastAsia="宋体"/>
          <w:lang w:eastAsia="zh-CN"/>
        </w:rPr>
        <w:t xml:space="preserve"> triggering condition of </w:t>
      </w:r>
      <w:r w:rsidR="00396B8F">
        <w:rPr>
          <w:rFonts w:eastAsia="宋体"/>
          <w:lang w:eastAsia="zh-CN"/>
        </w:rPr>
        <w:t>autonomous GNSS re-acquisition</w:t>
      </w:r>
      <w:r w:rsidR="00961108">
        <w:rPr>
          <w:rFonts w:eastAsia="宋体"/>
          <w:lang w:eastAsia="zh-CN"/>
        </w:rPr>
        <w:t xml:space="preserve"> </w:t>
      </w:r>
      <w:r w:rsidR="003D5F68">
        <w:rPr>
          <w:rFonts w:eastAsia="宋体"/>
          <w:lang w:eastAsia="zh-CN"/>
        </w:rPr>
        <w:t>should</w:t>
      </w:r>
      <w:r w:rsidR="00961108">
        <w:rPr>
          <w:rFonts w:eastAsia="宋体"/>
          <w:lang w:eastAsia="zh-CN"/>
        </w:rPr>
        <w:t xml:space="preserve"> be specified, e.g., one of </w:t>
      </w:r>
      <w:r w:rsidR="00FD4CF5">
        <w:rPr>
          <w:rFonts w:eastAsia="宋体"/>
          <w:lang w:eastAsia="zh-CN"/>
        </w:rPr>
        <w:t xml:space="preserve">triggering </w:t>
      </w:r>
      <w:r w:rsidR="00961108">
        <w:rPr>
          <w:rFonts w:eastAsia="宋体"/>
          <w:lang w:eastAsia="zh-CN"/>
        </w:rPr>
        <w:t>conditions is that</w:t>
      </w:r>
      <w:r w:rsidR="00396B8F">
        <w:rPr>
          <w:rFonts w:eastAsia="宋体"/>
          <w:lang w:eastAsia="zh-CN"/>
        </w:rPr>
        <w:t xml:space="preserve"> both G</w:t>
      </w:r>
      <w:r w:rsidR="00957E4E">
        <w:rPr>
          <w:rFonts w:eastAsia="宋体"/>
          <w:lang w:eastAsia="zh-CN"/>
        </w:rPr>
        <w:t xml:space="preserve">NSS validity duration and </w:t>
      </w:r>
      <w:proofErr w:type="spellStart"/>
      <w:r w:rsidR="00957E4E">
        <w:rPr>
          <w:rFonts w:eastAsia="宋体"/>
          <w:lang w:eastAsia="zh-CN"/>
        </w:rPr>
        <w:t>timeA</w:t>
      </w:r>
      <w:r w:rsidR="00957E4E" w:rsidRPr="00D00A18">
        <w:rPr>
          <w:rFonts w:eastAsia="宋体"/>
          <w:lang w:eastAsia="zh-CN"/>
        </w:rPr>
        <w:t>lignmentTimer</w:t>
      </w:r>
      <w:proofErr w:type="spellEnd"/>
      <w:r w:rsidR="00957E4E">
        <w:rPr>
          <w:rFonts w:eastAsia="宋体"/>
          <w:lang w:eastAsia="zh-CN"/>
        </w:rPr>
        <w:t xml:space="preserve"> are expired.</w:t>
      </w:r>
    </w:p>
    <w:p w14:paraId="54F67A32" w14:textId="254E649F" w:rsidR="00DF743D" w:rsidRDefault="00BB2927" w:rsidP="0012618E">
      <w:pPr>
        <w:spacing w:after="0"/>
        <w:jc w:val="both"/>
        <w:rPr>
          <w:rFonts w:eastAsia="宋体"/>
          <w:b/>
          <w:lang w:eastAsia="zh-CN"/>
        </w:rPr>
      </w:pPr>
      <w:r w:rsidRPr="00D00A18">
        <w:rPr>
          <w:rFonts w:eastAsia="宋体" w:hint="eastAsia"/>
          <w:b/>
          <w:lang w:eastAsia="zh-CN"/>
        </w:rPr>
        <w:t>P</w:t>
      </w:r>
      <w:r w:rsidRPr="00D00A18">
        <w:rPr>
          <w:rFonts w:eastAsia="宋体"/>
          <w:b/>
          <w:lang w:eastAsia="zh-CN"/>
        </w:rPr>
        <w:t>roposal</w:t>
      </w:r>
      <w:r w:rsidR="00D00A18">
        <w:rPr>
          <w:rFonts w:eastAsia="宋体"/>
          <w:b/>
          <w:lang w:eastAsia="zh-CN"/>
        </w:rPr>
        <w:t xml:space="preserve"> 1</w:t>
      </w:r>
      <w:r w:rsidRPr="00D00A18">
        <w:rPr>
          <w:rFonts w:eastAsia="宋体"/>
          <w:b/>
          <w:lang w:eastAsia="zh-CN"/>
        </w:rPr>
        <w:t xml:space="preserve">: Autonomous GNSS re-acquisition </w:t>
      </w:r>
      <w:r w:rsidR="002E4718">
        <w:rPr>
          <w:rFonts w:eastAsia="宋体"/>
          <w:b/>
          <w:lang w:eastAsia="zh-CN"/>
        </w:rPr>
        <w:t>should</w:t>
      </w:r>
      <w:r w:rsidRPr="002E4718">
        <w:rPr>
          <w:rFonts w:eastAsia="宋体"/>
          <w:b/>
          <w:lang w:eastAsia="zh-CN"/>
        </w:rPr>
        <w:t xml:space="preserve"> be triggered</w:t>
      </w:r>
      <w:r w:rsidR="00621C2B" w:rsidRPr="002E4718">
        <w:rPr>
          <w:rFonts w:eastAsia="宋体"/>
          <w:b/>
          <w:lang w:eastAsia="zh-CN"/>
        </w:rPr>
        <w:t xml:space="preserve"> </w:t>
      </w:r>
      <w:r w:rsidR="002E4718">
        <w:rPr>
          <w:rFonts w:eastAsia="宋体"/>
          <w:b/>
          <w:lang w:eastAsia="zh-CN"/>
        </w:rPr>
        <w:t>when</w:t>
      </w:r>
      <w:r w:rsidR="00DF743D" w:rsidRPr="002E4718">
        <w:rPr>
          <w:rFonts w:eastAsia="宋体"/>
          <w:b/>
          <w:lang w:eastAsia="zh-CN"/>
        </w:rPr>
        <w:t xml:space="preserve"> </w:t>
      </w:r>
      <w:r w:rsidR="002E4718">
        <w:rPr>
          <w:rFonts w:eastAsia="宋体"/>
          <w:b/>
          <w:lang w:eastAsia="zh-CN"/>
        </w:rPr>
        <w:t xml:space="preserve">both </w:t>
      </w:r>
      <w:r w:rsidR="002E4718" w:rsidRPr="00BA14ED">
        <w:rPr>
          <w:b/>
          <w:iCs/>
        </w:rPr>
        <w:t>GNSS validity duration</w:t>
      </w:r>
      <w:r w:rsidR="002E4718" w:rsidRPr="002E4718">
        <w:rPr>
          <w:rFonts w:eastAsia="宋体"/>
          <w:b/>
          <w:lang w:eastAsia="zh-CN"/>
        </w:rPr>
        <w:t xml:space="preserve"> </w:t>
      </w:r>
      <w:r w:rsidR="002E4718">
        <w:rPr>
          <w:rFonts w:eastAsia="宋体"/>
          <w:b/>
          <w:lang w:eastAsia="zh-CN"/>
        </w:rPr>
        <w:t xml:space="preserve">and </w:t>
      </w:r>
      <w:proofErr w:type="spellStart"/>
      <w:r w:rsidR="00DF743D" w:rsidRPr="002E4718">
        <w:rPr>
          <w:rFonts w:eastAsia="宋体"/>
          <w:b/>
          <w:lang w:eastAsia="zh-CN"/>
        </w:rPr>
        <w:t>timerAlignmentTimer</w:t>
      </w:r>
      <w:proofErr w:type="spellEnd"/>
      <w:r w:rsidR="00DF743D" w:rsidRPr="002E4718">
        <w:rPr>
          <w:rFonts w:eastAsia="宋体"/>
          <w:b/>
          <w:lang w:eastAsia="zh-CN"/>
        </w:rPr>
        <w:t xml:space="preserve"> </w:t>
      </w:r>
      <w:r w:rsidR="002E4718">
        <w:rPr>
          <w:rFonts w:eastAsia="宋体"/>
          <w:b/>
          <w:lang w:eastAsia="zh-CN"/>
        </w:rPr>
        <w:t>are</w:t>
      </w:r>
      <w:r w:rsidR="00DF743D">
        <w:rPr>
          <w:rFonts w:eastAsia="宋体"/>
          <w:b/>
          <w:lang w:eastAsia="zh-CN"/>
        </w:rPr>
        <w:t xml:space="preserve"> expired.</w:t>
      </w:r>
    </w:p>
    <w:p w14:paraId="7F7F4302" w14:textId="77777777" w:rsidR="00BB2927" w:rsidRPr="00D00A18" w:rsidRDefault="00BB2927" w:rsidP="0012618E">
      <w:pPr>
        <w:spacing w:after="0"/>
        <w:ind w:left="800"/>
        <w:jc w:val="both"/>
        <w:rPr>
          <w:rFonts w:eastAsia="宋体"/>
          <w:lang w:eastAsia="zh-CN"/>
        </w:rPr>
      </w:pPr>
    </w:p>
    <w:p w14:paraId="78B328FD" w14:textId="4087CBEC" w:rsidR="00F62412" w:rsidRDefault="007B70F2" w:rsidP="0012618E">
      <w:pPr>
        <w:jc w:val="both"/>
        <w:rPr>
          <w:rFonts w:eastAsia="宋体"/>
          <w:lang w:eastAsia="zh-CN"/>
        </w:rPr>
      </w:pPr>
      <w:r>
        <w:rPr>
          <w:rFonts w:eastAsia="宋体"/>
          <w:lang w:eastAsia="zh-CN"/>
        </w:rPr>
        <w:t>One</w:t>
      </w:r>
      <w:r w:rsidR="00BB2927" w:rsidRPr="00D00A18">
        <w:rPr>
          <w:rFonts w:eastAsia="宋体"/>
          <w:lang w:eastAsia="zh-CN"/>
        </w:rPr>
        <w:t xml:space="preserve"> open issue is </w:t>
      </w:r>
      <w:r w:rsidR="00D25DF6">
        <w:rPr>
          <w:rFonts w:eastAsia="宋体"/>
          <w:lang w:eastAsia="zh-CN"/>
        </w:rPr>
        <w:t xml:space="preserve">on the configuration </w:t>
      </w:r>
      <w:r w:rsidR="00F62412">
        <w:rPr>
          <w:rFonts w:eastAsia="宋体"/>
          <w:lang w:eastAsia="zh-CN"/>
        </w:rPr>
        <w:t xml:space="preserve">of GNSS measurement timer. The purpose of GNSS measurement </w:t>
      </w:r>
      <w:r w:rsidR="004958C8">
        <w:rPr>
          <w:rFonts w:eastAsia="宋体"/>
          <w:lang w:eastAsia="zh-CN"/>
        </w:rPr>
        <w:t xml:space="preserve">timer is to handle UE behavior </w:t>
      </w:r>
      <w:r w:rsidR="00CF7FD3">
        <w:rPr>
          <w:rFonts w:eastAsia="宋体"/>
          <w:lang w:eastAsia="zh-CN"/>
        </w:rPr>
        <w:t>on</w:t>
      </w:r>
      <w:r w:rsidR="004958C8">
        <w:rPr>
          <w:rFonts w:eastAsia="宋体"/>
          <w:lang w:eastAsia="zh-CN"/>
        </w:rPr>
        <w:t xml:space="preserve"> autonomous GNSS re-acquisition. The value of GNSS measurement timer should be dependent on GNSS </w:t>
      </w:r>
      <w:r w:rsidR="00485811">
        <w:rPr>
          <w:rFonts w:eastAsia="宋体"/>
          <w:lang w:eastAsia="zh-CN"/>
        </w:rPr>
        <w:t xml:space="preserve">position </w:t>
      </w:r>
      <w:r w:rsidR="004958C8">
        <w:rPr>
          <w:rFonts w:eastAsia="宋体"/>
          <w:lang w:eastAsia="zh-CN"/>
        </w:rPr>
        <w:t>fix time</w:t>
      </w:r>
      <w:r w:rsidR="00F62412">
        <w:rPr>
          <w:rFonts w:eastAsia="宋体"/>
          <w:lang w:eastAsia="zh-CN"/>
        </w:rPr>
        <w:t xml:space="preserve"> </w:t>
      </w:r>
      <w:r w:rsidR="00485811">
        <w:rPr>
          <w:rFonts w:eastAsia="宋体"/>
          <w:lang w:eastAsia="zh-CN"/>
        </w:rPr>
        <w:t xml:space="preserve">duration. Either </w:t>
      </w:r>
      <w:proofErr w:type="spellStart"/>
      <w:r w:rsidR="00485811">
        <w:rPr>
          <w:rFonts w:eastAsia="宋体"/>
          <w:lang w:eastAsia="zh-CN"/>
        </w:rPr>
        <w:t>gNB</w:t>
      </w:r>
      <w:proofErr w:type="spellEnd"/>
      <w:r w:rsidR="00485811">
        <w:rPr>
          <w:rFonts w:eastAsia="宋体"/>
          <w:lang w:eastAsia="zh-CN"/>
        </w:rPr>
        <w:t xml:space="preserve"> triggered GNSS measurement or UE autonomous GNSS measurement, the time expended on GNSS measurement should be the same, i.e., GNSS position fix time duration. From the perspective, GNSS measurement timer and GNSS measurement gap should follow the same value. Therefore, GNSS measurement timer can </w:t>
      </w:r>
      <w:r w:rsidR="00CF7FD3">
        <w:rPr>
          <w:rFonts w:eastAsia="宋体"/>
          <w:lang w:eastAsia="zh-CN"/>
        </w:rPr>
        <w:t>have</w:t>
      </w:r>
      <w:r w:rsidR="00485811">
        <w:rPr>
          <w:rFonts w:eastAsia="宋体"/>
          <w:lang w:eastAsia="zh-CN"/>
        </w:rPr>
        <w:t xml:space="preserve"> the same value as GNSS measurement gap</w:t>
      </w:r>
      <w:r w:rsidR="00CF7FD3">
        <w:rPr>
          <w:rFonts w:eastAsia="宋体"/>
          <w:lang w:eastAsia="zh-CN"/>
        </w:rPr>
        <w:t>. And, the value of GNSS measurement gap should be semi-statically configured, e.g., configured by UE specific RRC signaling.</w:t>
      </w:r>
    </w:p>
    <w:p w14:paraId="103294B3" w14:textId="2DC76766" w:rsidR="00BB2927" w:rsidRPr="007B70F2" w:rsidRDefault="00BB2927" w:rsidP="0012618E">
      <w:pPr>
        <w:jc w:val="both"/>
        <w:rPr>
          <w:rFonts w:eastAsia="宋体"/>
          <w:b/>
          <w:lang w:eastAsia="zh-CN"/>
        </w:rPr>
      </w:pPr>
      <w:r w:rsidRPr="007B70F2">
        <w:rPr>
          <w:rFonts w:eastAsia="宋体"/>
          <w:b/>
          <w:lang w:eastAsia="zh-CN"/>
        </w:rPr>
        <w:t>Proposal</w:t>
      </w:r>
      <w:r w:rsidR="007B70F2">
        <w:rPr>
          <w:rFonts w:eastAsia="宋体"/>
          <w:b/>
          <w:lang w:eastAsia="zh-CN"/>
        </w:rPr>
        <w:t xml:space="preserve"> 2</w:t>
      </w:r>
      <w:r w:rsidRPr="007B70F2">
        <w:rPr>
          <w:rFonts w:eastAsia="宋体"/>
          <w:b/>
          <w:lang w:eastAsia="zh-CN"/>
        </w:rPr>
        <w:t xml:space="preserve">: </w:t>
      </w:r>
      <w:r w:rsidR="002E4718" w:rsidRPr="007F26E0">
        <w:rPr>
          <w:b/>
          <w:bCs/>
          <w:iCs/>
        </w:rPr>
        <w:t>GNSS measurement timer</w:t>
      </w:r>
      <w:r w:rsidR="002E4718">
        <w:rPr>
          <w:b/>
          <w:bCs/>
          <w:iCs/>
        </w:rPr>
        <w:t xml:space="preserve"> can </w:t>
      </w:r>
      <w:r w:rsidR="00CF7FD3">
        <w:rPr>
          <w:b/>
          <w:bCs/>
          <w:iCs/>
        </w:rPr>
        <w:t>have the same value as</w:t>
      </w:r>
      <w:r w:rsidR="00062569">
        <w:rPr>
          <w:b/>
          <w:bCs/>
          <w:iCs/>
        </w:rPr>
        <w:t xml:space="preserve"> </w:t>
      </w:r>
      <w:r w:rsidR="00062569" w:rsidRPr="00DF743D">
        <w:rPr>
          <w:b/>
        </w:rPr>
        <w:t>GNSS measurement gap</w:t>
      </w:r>
      <w:r w:rsidR="00062569">
        <w:rPr>
          <w:b/>
          <w:bCs/>
          <w:iCs/>
        </w:rPr>
        <w:t>. A</w:t>
      </w:r>
      <w:r w:rsidR="00485811">
        <w:rPr>
          <w:b/>
          <w:bCs/>
          <w:iCs/>
        </w:rPr>
        <w:t>nd</w:t>
      </w:r>
      <w:r w:rsidR="00062569">
        <w:rPr>
          <w:b/>
          <w:bCs/>
          <w:iCs/>
        </w:rPr>
        <w:t>, GNSS measurement gap can</w:t>
      </w:r>
      <w:r w:rsidR="002E4718">
        <w:rPr>
          <w:b/>
          <w:bCs/>
          <w:iCs/>
        </w:rPr>
        <w:t xml:space="preserve"> be configured by </w:t>
      </w:r>
      <w:r w:rsidR="00CF7FD3">
        <w:rPr>
          <w:b/>
          <w:bCs/>
          <w:iCs/>
        </w:rPr>
        <w:t xml:space="preserve">UE specific </w:t>
      </w:r>
      <w:r w:rsidR="002E4718">
        <w:rPr>
          <w:b/>
          <w:bCs/>
          <w:iCs/>
        </w:rPr>
        <w:t>RRC signaling</w:t>
      </w:r>
      <w:r w:rsidRPr="007B70F2">
        <w:rPr>
          <w:rFonts w:eastAsia="宋体"/>
          <w:b/>
          <w:lang w:eastAsia="zh-CN"/>
        </w:rPr>
        <w:t>.</w:t>
      </w:r>
    </w:p>
    <w:p w14:paraId="4286D5E1" w14:textId="452F5383" w:rsidR="000E3891" w:rsidRDefault="00992E8F" w:rsidP="0012618E">
      <w:pPr>
        <w:spacing w:before="100" w:beforeAutospacing="1"/>
        <w:jc w:val="both"/>
        <w:rPr>
          <w:rFonts w:eastAsia="宋体"/>
          <w:lang w:eastAsia="zh-CN"/>
        </w:rPr>
      </w:pPr>
      <w:r>
        <w:rPr>
          <w:rFonts w:eastAsia="宋体"/>
          <w:lang w:eastAsia="zh-CN"/>
        </w:rPr>
        <w:t xml:space="preserve">Although </w:t>
      </w:r>
      <w:r w:rsidR="00711AE0">
        <w:rPr>
          <w:rFonts w:eastAsia="宋体"/>
          <w:lang w:eastAsia="zh-CN"/>
        </w:rPr>
        <w:t xml:space="preserve">MAC CE </w:t>
      </w:r>
      <w:r>
        <w:rPr>
          <w:rFonts w:eastAsia="宋体"/>
          <w:lang w:eastAsia="zh-CN"/>
        </w:rPr>
        <w:t>trigger</w:t>
      </w:r>
      <w:r w:rsidR="00D5450B">
        <w:rPr>
          <w:rFonts w:eastAsia="宋体"/>
          <w:lang w:eastAsia="zh-CN"/>
        </w:rPr>
        <w:t>ing</w:t>
      </w:r>
      <w:r>
        <w:rPr>
          <w:rFonts w:eastAsia="宋体"/>
          <w:lang w:eastAsia="zh-CN"/>
        </w:rPr>
        <w:t xml:space="preserve"> aperiodic GNSS re-acquisition has been agreed, other triggering signaling </w:t>
      </w:r>
      <w:r w:rsidR="000D1B7E">
        <w:rPr>
          <w:rFonts w:eastAsia="宋体"/>
          <w:lang w:eastAsia="zh-CN"/>
        </w:rPr>
        <w:t>can be considered as supplement</w:t>
      </w:r>
      <w:r>
        <w:rPr>
          <w:rFonts w:eastAsia="宋体"/>
          <w:lang w:eastAsia="zh-CN"/>
        </w:rPr>
        <w:t>. For example, considering</w:t>
      </w:r>
      <w:r w:rsidR="002534AD">
        <w:rPr>
          <w:rFonts w:eastAsia="宋体"/>
          <w:lang w:eastAsia="zh-CN"/>
        </w:rPr>
        <w:t xml:space="preserve"> aperiodic GNSS measurement </w:t>
      </w:r>
      <w:r>
        <w:rPr>
          <w:rFonts w:eastAsia="宋体"/>
          <w:lang w:eastAsia="zh-CN"/>
        </w:rPr>
        <w:t>may be</w:t>
      </w:r>
      <w:r w:rsidR="002534AD">
        <w:rPr>
          <w:rFonts w:eastAsia="宋体"/>
          <w:lang w:eastAsia="zh-CN"/>
        </w:rPr>
        <w:t xml:space="preserve"> triggered </w:t>
      </w:r>
      <w:r>
        <w:rPr>
          <w:rFonts w:eastAsia="宋体"/>
          <w:lang w:eastAsia="zh-CN"/>
        </w:rPr>
        <w:t>under the case</w:t>
      </w:r>
      <w:r w:rsidR="002534AD">
        <w:rPr>
          <w:rFonts w:eastAsia="宋体"/>
          <w:lang w:eastAsia="zh-CN"/>
        </w:rPr>
        <w:t xml:space="preserve"> UL synchronization is lost. In this case, </w:t>
      </w:r>
      <w:r w:rsidR="000C6385">
        <w:rPr>
          <w:rFonts w:eastAsia="宋体"/>
          <w:lang w:eastAsia="zh-CN"/>
        </w:rPr>
        <w:t xml:space="preserve">the </w:t>
      </w:r>
      <w:r w:rsidR="000D1B7E">
        <w:rPr>
          <w:rFonts w:eastAsia="宋体"/>
          <w:lang w:eastAsia="zh-CN"/>
        </w:rPr>
        <w:t>UE cannot send HARQ-ACK for MAC CE</w:t>
      </w:r>
      <w:r w:rsidR="002534AD">
        <w:rPr>
          <w:rFonts w:eastAsia="宋体"/>
          <w:lang w:eastAsia="zh-CN"/>
        </w:rPr>
        <w:t xml:space="preserve"> triggering signaling. Thus, </w:t>
      </w:r>
      <w:proofErr w:type="spellStart"/>
      <w:r w:rsidR="002534AD">
        <w:rPr>
          <w:rFonts w:eastAsia="宋体"/>
          <w:lang w:eastAsia="zh-CN"/>
        </w:rPr>
        <w:t>eNB</w:t>
      </w:r>
      <w:proofErr w:type="spellEnd"/>
      <w:r w:rsidR="002534AD">
        <w:rPr>
          <w:rFonts w:eastAsia="宋体"/>
          <w:lang w:eastAsia="zh-CN"/>
        </w:rPr>
        <w:t xml:space="preserve"> cannot sure whether the</w:t>
      </w:r>
      <w:r w:rsidR="000D1B7E">
        <w:rPr>
          <w:rFonts w:eastAsia="宋体"/>
          <w:lang w:eastAsia="zh-CN"/>
        </w:rPr>
        <w:t xml:space="preserve"> MAC CE</w:t>
      </w:r>
      <w:r w:rsidR="002534AD">
        <w:rPr>
          <w:rFonts w:eastAsia="宋体"/>
          <w:lang w:eastAsia="zh-CN"/>
        </w:rPr>
        <w:t xml:space="preserve"> is successfully received</w:t>
      </w:r>
      <w:r w:rsidR="000C6385">
        <w:rPr>
          <w:rFonts w:eastAsia="宋体"/>
          <w:lang w:eastAsia="zh-CN"/>
        </w:rPr>
        <w:t xml:space="preserve"> by the UE</w:t>
      </w:r>
      <w:r w:rsidR="002534AD">
        <w:rPr>
          <w:rFonts w:eastAsia="宋体"/>
          <w:lang w:eastAsia="zh-CN"/>
        </w:rPr>
        <w:t xml:space="preserve">. </w:t>
      </w:r>
      <w:r w:rsidR="00DC1AA4">
        <w:rPr>
          <w:rFonts w:eastAsia="宋体"/>
          <w:lang w:eastAsia="zh-CN"/>
        </w:rPr>
        <w:t xml:space="preserve">Therefore, DCI based triggering signaling </w:t>
      </w:r>
      <w:r w:rsidR="000C6385">
        <w:rPr>
          <w:rFonts w:eastAsia="宋体"/>
          <w:lang w:eastAsia="zh-CN"/>
        </w:rPr>
        <w:t>should be supported</w:t>
      </w:r>
      <w:r w:rsidR="00DC1AA4">
        <w:rPr>
          <w:rFonts w:eastAsia="宋体"/>
          <w:lang w:eastAsia="zh-CN"/>
        </w:rPr>
        <w:t xml:space="preserve"> for this case. </w:t>
      </w:r>
      <w:r w:rsidR="002534AD">
        <w:rPr>
          <w:rFonts w:eastAsia="宋体"/>
          <w:lang w:eastAsia="zh-CN"/>
        </w:rPr>
        <w:t xml:space="preserve">In addition, after </w:t>
      </w:r>
      <w:r w:rsidR="00DC1AA4">
        <w:rPr>
          <w:rFonts w:eastAsia="宋体"/>
          <w:lang w:eastAsia="zh-CN"/>
        </w:rPr>
        <w:t>GNSS measurement is completed and new GNSS position fix is obtained, PRACH</w:t>
      </w:r>
      <w:r w:rsidR="00D5450B">
        <w:rPr>
          <w:rFonts w:eastAsia="宋体"/>
          <w:lang w:eastAsia="zh-CN"/>
        </w:rPr>
        <w:t xml:space="preserve"> can</w:t>
      </w:r>
      <w:r w:rsidR="00DC1AA4">
        <w:rPr>
          <w:rFonts w:eastAsia="宋体"/>
          <w:lang w:eastAsia="zh-CN"/>
        </w:rPr>
        <w:t xml:space="preserve"> be transmitted for</w:t>
      </w:r>
      <w:r w:rsidR="000C6385">
        <w:rPr>
          <w:rFonts w:eastAsia="宋体"/>
          <w:lang w:eastAsia="zh-CN"/>
        </w:rPr>
        <w:t xml:space="preserve"> the purpose of</w:t>
      </w:r>
      <w:r w:rsidR="00DC1AA4">
        <w:rPr>
          <w:rFonts w:eastAsia="宋体"/>
          <w:lang w:eastAsia="zh-CN"/>
        </w:rPr>
        <w:t xml:space="preserve"> UL resynchronization. </w:t>
      </w:r>
      <w:r w:rsidR="000C6385">
        <w:rPr>
          <w:rFonts w:eastAsia="宋体"/>
          <w:lang w:eastAsia="zh-CN"/>
        </w:rPr>
        <w:t>So</w:t>
      </w:r>
      <w:r w:rsidR="00DC1AA4">
        <w:rPr>
          <w:rFonts w:eastAsia="宋体"/>
          <w:lang w:eastAsia="zh-CN"/>
        </w:rPr>
        <w:t>,</w:t>
      </w:r>
      <w:r w:rsidR="000C6385">
        <w:rPr>
          <w:rFonts w:eastAsia="宋体"/>
          <w:lang w:eastAsia="zh-CN"/>
        </w:rPr>
        <w:t xml:space="preserve"> the DCI used for indication of PDCCH order RACH can also be used to trigger a new GNSS measurement</w:t>
      </w:r>
      <w:r w:rsidR="00A14C43">
        <w:rPr>
          <w:rFonts w:eastAsia="宋体"/>
          <w:lang w:eastAsia="zh-CN"/>
        </w:rPr>
        <w:t>,</w:t>
      </w:r>
      <w:r w:rsidR="000C6385">
        <w:rPr>
          <w:rFonts w:eastAsia="宋体"/>
          <w:lang w:eastAsia="zh-CN"/>
        </w:rPr>
        <w:t xml:space="preserve"> e.g., </w:t>
      </w:r>
      <w:r w:rsidR="00061C12">
        <w:rPr>
          <w:rFonts w:eastAsia="宋体"/>
          <w:lang w:eastAsia="zh-CN"/>
        </w:rPr>
        <w:t>implicit indication without any change for all of the DCI fields, or using some</w:t>
      </w:r>
      <w:r w:rsidR="00A14C43">
        <w:rPr>
          <w:rFonts w:eastAsia="宋体"/>
          <w:lang w:eastAsia="zh-CN"/>
        </w:rPr>
        <w:t xml:space="preserve"> reserved bit</w:t>
      </w:r>
      <w:r w:rsidR="000C6385">
        <w:rPr>
          <w:rFonts w:eastAsia="宋体"/>
          <w:lang w:eastAsia="zh-CN"/>
        </w:rPr>
        <w:t>(s)</w:t>
      </w:r>
      <w:r w:rsidR="00A14C43">
        <w:rPr>
          <w:rFonts w:eastAsia="宋体"/>
          <w:lang w:eastAsia="zh-CN"/>
        </w:rPr>
        <w:t xml:space="preserve"> in the DCI.</w:t>
      </w:r>
      <w:r w:rsidR="00C0000A">
        <w:rPr>
          <w:rFonts w:eastAsia="宋体"/>
          <w:lang w:eastAsia="zh-CN"/>
        </w:rPr>
        <w:t xml:space="preserve"> </w:t>
      </w:r>
      <w:r w:rsidR="000C6385">
        <w:rPr>
          <w:rFonts w:eastAsia="宋体"/>
          <w:lang w:eastAsia="zh-CN"/>
        </w:rPr>
        <w:t>And, the PDCCH order RACH can be initiated after completing GNSS measurement by the UE.</w:t>
      </w:r>
    </w:p>
    <w:p w14:paraId="6B8E1FEA" w14:textId="296687F9" w:rsidR="000168E6" w:rsidRDefault="007D425A" w:rsidP="0012618E">
      <w:pPr>
        <w:jc w:val="both"/>
        <w:rPr>
          <w:rFonts w:eastAsia="宋体"/>
          <w:b/>
          <w:lang w:eastAsia="zh-CN"/>
        </w:rPr>
      </w:pPr>
      <w:r w:rsidRPr="007B70F2">
        <w:rPr>
          <w:rFonts w:eastAsia="宋体"/>
          <w:b/>
          <w:lang w:eastAsia="zh-CN"/>
        </w:rPr>
        <w:t xml:space="preserve">Proposal </w:t>
      </w:r>
      <w:r w:rsidR="002E4718">
        <w:rPr>
          <w:rFonts w:eastAsia="宋体"/>
          <w:b/>
          <w:lang w:eastAsia="zh-CN"/>
        </w:rPr>
        <w:t>3</w:t>
      </w:r>
      <w:r w:rsidRPr="007B70F2">
        <w:rPr>
          <w:rFonts w:eastAsia="宋体"/>
          <w:b/>
          <w:lang w:eastAsia="zh-CN"/>
        </w:rPr>
        <w:t xml:space="preserve">: </w:t>
      </w:r>
      <w:r w:rsidR="00992E8F">
        <w:rPr>
          <w:rFonts w:eastAsia="宋体"/>
          <w:b/>
          <w:lang w:eastAsia="zh-CN"/>
        </w:rPr>
        <w:t>Besides MAC CE based triggering signaling</w:t>
      </w:r>
      <w:r w:rsidR="00DC1AA4" w:rsidRPr="007B70F2">
        <w:rPr>
          <w:rFonts w:eastAsia="宋体"/>
          <w:b/>
          <w:lang w:eastAsia="zh-CN"/>
        </w:rPr>
        <w:t xml:space="preserve">, </w:t>
      </w:r>
      <w:r w:rsidR="00061C12" w:rsidRPr="007B70F2">
        <w:rPr>
          <w:rFonts w:eastAsia="宋体"/>
          <w:b/>
          <w:lang w:eastAsia="zh-CN"/>
        </w:rPr>
        <w:t>PDCCH order/</w:t>
      </w:r>
      <w:r w:rsidR="00DC1AA4" w:rsidRPr="007B70F2">
        <w:rPr>
          <w:rFonts w:eastAsia="宋体"/>
          <w:b/>
          <w:lang w:eastAsia="zh-CN"/>
        </w:rPr>
        <w:t xml:space="preserve">DCI based triggering signaling </w:t>
      </w:r>
      <w:r w:rsidR="00992E8F">
        <w:rPr>
          <w:rFonts w:eastAsia="宋体"/>
          <w:b/>
          <w:lang w:eastAsia="zh-CN"/>
        </w:rPr>
        <w:t>can be considered</w:t>
      </w:r>
      <w:r w:rsidR="00A2235A" w:rsidRPr="007B70F2">
        <w:rPr>
          <w:rFonts w:eastAsia="宋体"/>
          <w:b/>
          <w:lang w:eastAsia="zh-CN"/>
        </w:rPr>
        <w:t>.</w:t>
      </w:r>
    </w:p>
    <w:p w14:paraId="09C77389" w14:textId="75EBF615" w:rsidR="000168E6" w:rsidRDefault="000168E6" w:rsidP="000168E6">
      <w:pPr>
        <w:spacing w:after="0"/>
        <w:jc w:val="both"/>
        <w:rPr>
          <w:rFonts w:eastAsia="宋体"/>
          <w:lang w:eastAsia="zh-CN"/>
        </w:rPr>
      </w:pPr>
      <w:r>
        <w:rPr>
          <w:rFonts w:eastAsia="宋体"/>
          <w:lang w:eastAsia="zh-CN"/>
        </w:rPr>
        <w:lastRenderedPageBreak/>
        <w:t>In previous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Currently, closed loop time correction </w:t>
      </w:r>
      <w:r w:rsidR="000D1B7E">
        <w:rPr>
          <w:rFonts w:eastAsia="宋体"/>
          <w:lang w:eastAsia="zh-CN"/>
        </w:rPr>
        <w:t xml:space="preserve">is </w:t>
      </w:r>
      <w:r>
        <w:rPr>
          <w:rFonts w:eastAsia="宋体"/>
          <w:lang w:eastAsia="zh-CN"/>
        </w:rPr>
        <w:t xml:space="preserve">supported, and no specification impact is expected if no potential enhancement. However, closed loop frequency correction is not supported in current specification. </w:t>
      </w:r>
      <w:r w:rsidR="00CB47C2">
        <w:rPr>
          <w:rFonts w:eastAsia="宋体"/>
          <w:lang w:eastAsia="zh-CN"/>
        </w:rPr>
        <w:t xml:space="preserve">Only </w:t>
      </w:r>
      <w:r w:rsidR="0061392F">
        <w:rPr>
          <w:rFonts w:eastAsia="宋体"/>
          <w:lang w:eastAsia="zh-CN"/>
        </w:rPr>
        <w:t xml:space="preserve">supporting </w:t>
      </w:r>
      <w:r w:rsidR="00CB47C2">
        <w:rPr>
          <w:rFonts w:eastAsia="宋体"/>
          <w:lang w:eastAsia="zh-CN"/>
        </w:rPr>
        <w:t>closed loop time correction cannot guarantee time/frequency error within time/frequency</w:t>
      </w:r>
      <w:r w:rsidR="00D66C0E">
        <w:rPr>
          <w:rFonts w:eastAsia="宋体"/>
          <w:lang w:eastAsia="zh-CN"/>
        </w:rPr>
        <w:t xml:space="preserve"> error requirements</w:t>
      </w:r>
      <w:r w:rsidR="00AA6B91">
        <w:rPr>
          <w:rFonts w:eastAsia="宋体"/>
          <w:lang w:eastAsia="zh-CN"/>
        </w:rPr>
        <w:t xml:space="preserve"> for a long time</w:t>
      </w:r>
      <w:r w:rsidR="00D66C0E">
        <w:rPr>
          <w:rFonts w:eastAsia="宋体"/>
          <w:lang w:eastAsia="zh-CN"/>
        </w:rPr>
        <w:t>. Frequent GNSS re-</w:t>
      </w:r>
      <w:r w:rsidR="00AA6B91">
        <w:rPr>
          <w:rFonts w:eastAsia="宋体"/>
          <w:lang w:eastAsia="zh-CN"/>
        </w:rPr>
        <w:t>acquisition</w:t>
      </w:r>
      <w:r w:rsidR="00D66C0E">
        <w:rPr>
          <w:rFonts w:eastAsia="宋体"/>
          <w:lang w:eastAsia="zh-CN"/>
        </w:rPr>
        <w:t xml:space="preserve"> cannot be avoided. </w:t>
      </w:r>
      <w:r w:rsidR="00AA6B91">
        <w:rPr>
          <w:rFonts w:eastAsia="宋体"/>
          <w:lang w:eastAsia="zh-CN"/>
        </w:rPr>
        <w:t>From the perspective of reducing the times of GNSS re-acquisition</w:t>
      </w:r>
      <w:r w:rsidR="00D66C0E">
        <w:rPr>
          <w:rFonts w:eastAsia="宋体"/>
          <w:lang w:eastAsia="zh-CN"/>
        </w:rPr>
        <w:t xml:space="preserve">, </w:t>
      </w:r>
      <w:r w:rsidR="00AA6B91">
        <w:rPr>
          <w:rFonts w:eastAsia="宋体"/>
          <w:lang w:eastAsia="zh-CN"/>
        </w:rPr>
        <w:t xml:space="preserve">support of </w:t>
      </w:r>
      <w:r>
        <w:rPr>
          <w:rFonts w:eastAsia="宋体"/>
          <w:lang w:eastAsia="zh-CN"/>
        </w:rPr>
        <w:t>closed loop frequency control is needed</w:t>
      </w:r>
      <w:r w:rsidR="00AA6B91">
        <w:rPr>
          <w:rFonts w:eastAsia="宋体"/>
          <w:lang w:eastAsia="zh-CN"/>
        </w:rPr>
        <w:t xml:space="preserve">. </w:t>
      </w:r>
      <w:r>
        <w:rPr>
          <w:rFonts w:eastAsia="宋体"/>
          <w:lang w:eastAsia="zh-CN"/>
        </w:rPr>
        <w:t xml:space="preserve">Similar to current TA command, </w:t>
      </w:r>
      <w:r w:rsidR="00AA6B91">
        <w:rPr>
          <w:rFonts w:eastAsia="宋体"/>
          <w:lang w:eastAsia="zh-CN"/>
        </w:rPr>
        <w:t xml:space="preserve">using a MAC CE to indicate frequency command can be considered. And, </w:t>
      </w:r>
      <w:r>
        <w:rPr>
          <w:rFonts w:eastAsia="宋体"/>
          <w:lang w:eastAsia="zh-CN"/>
        </w:rPr>
        <w:t>absolute frequency command and/or frequency adjustment command can be considered.</w:t>
      </w:r>
    </w:p>
    <w:p w14:paraId="43A81008" w14:textId="77777777" w:rsidR="000168E6" w:rsidRPr="00A00CD3" w:rsidRDefault="000168E6" w:rsidP="000168E6">
      <w:pPr>
        <w:spacing w:after="0"/>
        <w:jc w:val="both"/>
        <w:rPr>
          <w:rFonts w:eastAsia="宋体"/>
          <w:lang w:eastAsia="zh-CN"/>
        </w:rPr>
      </w:pPr>
    </w:p>
    <w:p w14:paraId="3D5FA8D3" w14:textId="5766DE7D" w:rsidR="00A918DB" w:rsidRPr="000168E6" w:rsidRDefault="000168E6" w:rsidP="0012618E">
      <w:pPr>
        <w:jc w:val="both"/>
        <w:rPr>
          <w:rFonts w:eastAsia="宋体"/>
          <w:b/>
          <w:lang w:eastAsia="zh-CN"/>
        </w:rPr>
      </w:pPr>
      <w:r w:rsidRPr="007B70F2">
        <w:rPr>
          <w:rFonts w:eastAsia="宋体"/>
          <w:b/>
          <w:lang w:eastAsia="zh-CN"/>
        </w:rPr>
        <w:t xml:space="preserve">Proposal </w:t>
      </w:r>
      <w:r w:rsidR="002E4718">
        <w:rPr>
          <w:rFonts w:eastAsia="宋体"/>
          <w:b/>
          <w:lang w:eastAsia="zh-CN"/>
        </w:rPr>
        <w:t>4</w:t>
      </w:r>
      <w:r w:rsidRPr="007B70F2">
        <w:rPr>
          <w:rFonts w:eastAsia="宋体"/>
          <w:b/>
          <w:lang w:eastAsia="zh-CN"/>
        </w:rPr>
        <w:t>: Support closed loop correction for pre-compensated frequency offset, e.g., absolute frequency command and/or frequency adjustment command can be considered.</w:t>
      </w:r>
    </w:p>
    <w:p w14:paraId="349AFA4B" w14:textId="2DEE6682" w:rsidR="00760A4C" w:rsidRPr="00CD39E6" w:rsidRDefault="00760A4C" w:rsidP="0012618E">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602F8287" w:rsidR="00E90F64" w:rsidRDefault="00E76AD7" w:rsidP="0012618E">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discusses</w:t>
      </w:r>
      <w:r w:rsidR="000168E6">
        <w:rPr>
          <w:color w:val="000000" w:themeColor="text1"/>
          <w:lang w:eastAsia="ko-KR"/>
        </w:rPr>
        <w:t xml:space="preserve"> remaining issues </w:t>
      </w:r>
      <w:r w:rsidR="00CE0784">
        <w:rPr>
          <w:color w:val="000000" w:themeColor="text1"/>
          <w:lang w:eastAsia="ko-KR"/>
        </w:rPr>
        <w:t>on GNSS operations</w:t>
      </w:r>
      <w:r w:rsidR="00D06B51">
        <w:rPr>
          <w:color w:val="000000" w:themeColor="text1"/>
          <w:lang w:eastAsia="ko-KR"/>
        </w:rPr>
        <w:t xml:space="preserve"> and the proposals are summarized </w:t>
      </w:r>
      <w:r w:rsidR="003A234A">
        <w:rPr>
          <w:color w:val="000000" w:themeColor="text1"/>
          <w:lang w:eastAsia="ko-KR"/>
        </w:rPr>
        <w:t>as following</w:t>
      </w:r>
      <w:r w:rsidR="00CE0784">
        <w:rPr>
          <w:color w:val="000000" w:themeColor="text1"/>
          <w:lang w:eastAsia="ko-KR"/>
        </w:rPr>
        <w:t>:</w:t>
      </w:r>
    </w:p>
    <w:p w14:paraId="33C4F8E8" w14:textId="77777777" w:rsidR="00CF7FD3" w:rsidRDefault="00CF7FD3" w:rsidP="00CF7FD3">
      <w:pPr>
        <w:spacing w:after="0"/>
        <w:jc w:val="both"/>
        <w:rPr>
          <w:rFonts w:eastAsia="宋体"/>
          <w:b/>
          <w:lang w:eastAsia="zh-CN"/>
        </w:rPr>
      </w:pPr>
      <w:r w:rsidRPr="00D00A18">
        <w:rPr>
          <w:rFonts w:eastAsia="宋体" w:hint="eastAsia"/>
          <w:b/>
          <w:lang w:eastAsia="zh-CN"/>
        </w:rPr>
        <w:t>P</w:t>
      </w:r>
      <w:r w:rsidRPr="00D00A18">
        <w:rPr>
          <w:rFonts w:eastAsia="宋体"/>
          <w:b/>
          <w:lang w:eastAsia="zh-CN"/>
        </w:rPr>
        <w:t>roposal</w:t>
      </w:r>
      <w:r>
        <w:rPr>
          <w:rFonts w:eastAsia="宋体"/>
          <w:b/>
          <w:lang w:eastAsia="zh-CN"/>
        </w:rPr>
        <w:t xml:space="preserve"> 1</w:t>
      </w:r>
      <w:r w:rsidRPr="00D00A18">
        <w:rPr>
          <w:rFonts w:eastAsia="宋体"/>
          <w:b/>
          <w:lang w:eastAsia="zh-CN"/>
        </w:rPr>
        <w:t xml:space="preserve">: Autonomous GNSS re-acquisition </w:t>
      </w:r>
      <w:r>
        <w:rPr>
          <w:rFonts w:eastAsia="宋体"/>
          <w:b/>
          <w:lang w:eastAsia="zh-CN"/>
        </w:rPr>
        <w:t>should</w:t>
      </w:r>
      <w:r w:rsidRPr="002E4718">
        <w:rPr>
          <w:rFonts w:eastAsia="宋体"/>
          <w:b/>
          <w:lang w:eastAsia="zh-CN"/>
        </w:rPr>
        <w:t xml:space="preserve"> be triggered </w:t>
      </w:r>
      <w:r>
        <w:rPr>
          <w:rFonts w:eastAsia="宋体"/>
          <w:b/>
          <w:lang w:eastAsia="zh-CN"/>
        </w:rPr>
        <w:t>when</w:t>
      </w:r>
      <w:r w:rsidRPr="002E4718">
        <w:rPr>
          <w:rFonts w:eastAsia="宋体"/>
          <w:b/>
          <w:lang w:eastAsia="zh-CN"/>
        </w:rPr>
        <w:t xml:space="preserve"> </w:t>
      </w:r>
      <w:r>
        <w:rPr>
          <w:rFonts w:eastAsia="宋体"/>
          <w:b/>
          <w:lang w:eastAsia="zh-CN"/>
        </w:rPr>
        <w:t xml:space="preserve">both </w:t>
      </w:r>
      <w:r w:rsidRPr="00BA14ED">
        <w:rPr>
          <w:b/>
          <w:iCs/>
        </w:rPr>
        <w:t>GNSS validity duration</w:t>
      </w:r>
      <w:r w:rsidRPr="002E4718">
        <w:rPr>
          <w:rFonts w:eastAsia="宋体"/>
          <w:b/>
          <w:lang w:eastAsia="zh-CN"/>
        </w:rPr>
        <w:t xml:space="preserve"> </w:t>
      </w:r>
      <w:r>
        <w:rPr>
          <w:rFonts w:eastAsia="宋体"/>
          <w:b/>
          <w:lang w:eastAsia="zh-CN"/>
        </w:rPr>
        <w:t xml:space="preserve">and </w:t>
      </w:r>
      <w:proofErr w:type="spellStart"/>
      <w:r w:rsidRPr="002E4718">
        <w:rPr>
          <w:rFonts w:eastAsia="宋体"/>
          <w:b/>
          <w:lang w:eastAsia="zh-CN"/>
        </w:rPr>
        <w:t>timerAlignmentTimer</w:t>
      </w:r>
      <w:proofErr w:type="spellEnd"/>
      <w:r w:rsidRPr="002E4718">
        <w:rPr>
          <w:rFonts w:eastAsia="宋体"/>
          <w:b/>
          <w:lang w:eastAsia="zh-CN"/>
        </w:rPr>
        <w:t xml:space="preserve"> </w:t>
      </w:r>
      <w:r>
        <w:rPr>
          <w:rFonts w:eastAsia="宋体"/>
          <w:b/>
          <w:lang w:eastAsia="zh-CN"/>
        </w:rPr>
        <w:t>are expired.</w:t>
      </w:r>
    </w:p>
    <w:p w14:paraId="7033A4BF" w14:textId="77777777" w:rsidR="000168E6" w:rsidRPr="00CF7FD3" w:rsidRDefault="000168E6" w:rsidP="000168E6">
      <w:pPr>
        <w:spacing w:after="0"/>
        <w:jc w:val="both"/>
        <w:rPr>
          <w:rFonts w:eastAsia="宋体"/>
          <w:b/>
          <w:lang w:eastAsia="zh-CN"/>
        </w:rPr>
      </w:pPr>
    </w:p>
    <w:p w14:paraId="2368ADC4" w14:textId="77777777" w:rsidR="00CF7FD3" w:rsidRPr="007B70F2" w:rsidRDefault="00CF7FD3" w:rsidP="00CF7FD3">
      <w:pPr>
        <w:jc w:val="both"/>
        <w:rPr>
          <w:rFonts w:eastAsia="宋体"/>
          <w:b/>
          <w:lang w:eastAsia="zh-CN"/>
        </w:rPr>
      </w:pPr>
      <w:r w:rsidRPr="007B70F2">
        <w:rPr>
          <w:rFonts w:eastAsia="宋体"/>
          <w:b/>
          <w:lang w:eastAsia="zh-CN"/>
        </w:rPr>
        <w:t>Proposal</w:t>
      </w:r>
      <w:r>
        <w:rPr>
          <w:rFonts w:eastAsia="宋体"/>
          <w:b/>
          <w:lang w:eastAsia="zh-CN"/>
        </w:rPr>
        <w:t xml:space="preserve"> 2</w:t>
      </w:r>
      <w:r w:rsidRPr="007B70F2">
        <w:rPr>
          <w:rFonts w:eastAsia="宋体"/>
          <w:b/>
          <w:lang w:eastAsia="zh-CN"/>
        </w:rPr>
        <w:t xml:space="preserve">: </w:t>
      </w:r>
      <w:r w:rsidRPr="007F26E0">
        <w:rPr>
          <w:b/>
          <w:bCs/>
          <w:iCs/>
        </w:rPr>
        <w:t>GNSS measurement timer</w:t>
      </w:r>
      <w:r>
        <w:rPr>
          <w:b/>
          <w:bCs/>
          <w:iCs/>
        </w:rPr>
        <w:t xml:space="preserve"> can have the same value as </w:t>
      </w:r>
      <w:r w:rsidRPr="00DF743D">
        <w:rPr>
          <w:b/>
        </w:rPr>
        <w:t>GNSS measurement gap</w:t>
      </w:r>
      <w:r>
        <w:rPr>
          <w:b/>
          <w:bCs/>
          <w:iCs/>
        </w:rPr>
        <w:t>. And, GNSS measurement gap can be configured by UE specific RRC signaling</w:t>
      </w:r>
      <w:r w:rsidRPr="007B70F2">
        <w:rPr>
          <w:rFonts w:eastAsia="宋体"/>
          <w:b/>
          <w:lang w:eastAsia="zh-CN"/>
        </w:rPr>
        <w:t>.</w:t>
      </w:r>
    </w:p>
    <w:p w14:paraId="08D48480" w14:textId="1B1A88EE" w:rsidR="00417BC5" w:rsidRDefault="00417BC5" w:rsidP="00417BC5">
      <w:pPr>
        <w:jc w:val="both"/>
        <w:rPr>
          <w:rFonts w:eastAsia="宋体"/>
          <w:b/>
          <w:lang w:eastAsia="zh-CN"/>
        </w:rPr>
      </w:pPr>
      <w:r w:rsidRPr="007B70F2">
        <w:rPr>
          <w:rFonts w:eastAsia="宋体"/>
          <w:b/>
          <w:lang w:eastAsia="zh-CN"/>
        </w:rPr>
        <w:t xml:space="preserve">Proposal </w:t>
      </w:r>
      <w:r w:rsidR="005E639D">
        <w:rPr>
          <w:rFonts w:eastAsia="宋体"/>
          <w:b/>
          <w:lang w:eastAsia="zh-CN"/>
        </w:rPr>
        <w:t>3</w:t>
      </w:r>
      <w:r w:rsidRPr="007B70F2">
        <w:rPr>
          <w:rFonts w:eastAsia="宋体"/>
          <w:b/>
          <w:lang w:eastAsia="zh-CN"/>
        </w:rPr>
        <w:t xml:space="preserve">: </w:t>
      </w:r>
      <w:r>
        <w:rPr>
          <w:rFonts w:eastAsia="宋体"/>
          <w:b/>
          <w:lang w:eastAsia="zh-CN"/>
        </w:rPr>
        <w:t>Besides MAC CE based triggering signaling</w:t>
      </w:r>
      <w:r w:rsidRPr="007B70F2">
        <w:rPr>
          <w:rFonts w:eastAsia="宋体"/>
          <w:b/>
          <w:lang w:eastAsia="zh-CN"/>
        </w:rPr>
        <w:t xml:space="preserve">, PDCCH order/DCI based triggering signaling </w:t>
      </w:r>
      <w:r>
        <w:rPr>
          <w:rFonts w:eastAsia="宋体"/>
          <w:b/>
          <w:lang w:eastAsia="zh-CN"/>
        </w:rPr>
        <w:t>can be considered</w:t>
      </w:r>
      <w:r w:rsidRPr="007B70F2">
        <w:rPr>
          <w:rFonts w:eastAsia="宋体"/>
          <w:b/>
          <w:lang w:eastAsia="zh-CN"/>
        </w:rPr>
        <w:t>.</w:t>
      </w:r>
    </w:p>
    <w:p w14:paraId="06553E83" w14:textId="02347E30" w:rsidR="00F26D0A" w:rsidRPr="000168E6" w:rsidRDefault="00A918DB" w:rsidP="0012618E">
      <w:pPr>
        <w:spacing w:before="180" w:line="288" w:lineRule="auto"/>
        <w:jc w:val="both"/>
        <w:rPr>
          <w:b/>
          <w:lang w:eastAsia="ko-KR"/>
        </w:rPr>
      </w:pPr>
      <w:r>
        <w:rPr>
          <w:b/>
          <w:lang w:eastAsia="ko-KR"/>
        </w:rPr>
        <w:t xml:space="preserve">Proposal </w:t>
      </w:r>
      <w:r w:rsidR="005E639D">
        <w:rPr>
          <w:b/>
          <w:lang w:eastAsia="ko-KR"/>
        </w:rPr>
        <w:t>4</w:t>
      </w:r>
      <w:r w:rsidR="00F26D0A" w:rsidRPr="000168E6">
        <w:rPr>
          <w:b/>
          <w:lang w:eastAsia="ko-KR"/>
        </w:rPr>
        <w:t xml:space="preserve">: </w:t>
      </w:r>
      <w:r w:rsidR="003A234A" w:rsidRPr="000168E6">
        <w:rPr>
          <w:b/>
          <w:lang w:eastAsia="ko-KR"/>
        </w:rPr>
        <w:t>Support</w:t>
      </w:r>
      <w:r w:rsidR="00F26D0A" w:rsidRPr="000168E6">
        <w:rPr>
          <w:b/>
          <w:lang w:eastAsia="ko-KR"/>
        </w:rPr>
        <w:t xml:space="preserve"> closed loop </w:t>
      </w:r>
      <w:r w:rsidR="003A234A" w:rsidRPr="000168E6">
        <w:rPr>
          <w:b/>
          <w:lang w:eastAsia="ko-KR"/>
        </w:rPr>
        <w:t xml:space="preserve">correction for </w:t>
      </w:r>
      <w:r w:rsidR="00F26D0A" w:rsidRPr="000168E6">
        <w:rPr>
          <w:b/>
          <w:lang w:eastAsia="ko-KR"/>
        </w:rPr>
        <w:t>pre-compensated frequency offset</w:t>
      </w:r>
      <w:r w:rsidR="00BB05B7" w:rsidRPr="000168E6">
        <w:rPr>
          <w:b/>
          <w:lang w:eastAsia="ko-KR"/>
        </w:rPr>
        <w:t>, e.g., absolute frequency command and/or frequency adjustment command can be considered</w:t>
      </w:r>
      <w:r w:rsidR="00F26D0A" w:rsidRPr="000168E6">
        <w:rPr>
          <w:b/>
          <w:lang w:eastAsia="ko-KR"/>
        </w:rPr>
        <w:t>.</w:t>
      </w:r>
    </w:p>
    <w:p w14:paraId="77C216C6" w14:textId="36BDC141" w:rsidR="00F958A0" w:rsidRPr="009C664B" w:rsidRDefault="00F958A0" w:rsidP="0012618E">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9C664B">
        <w:rPr>
          <w:rFonts w:eastAsia="等线"/>
          <w:lang w:val="en-US" w:eastAsia="zh-CN"/>
        </w:rPr>
        <w:t>Reference</w:t>
      </w:r>
      <w:r w:rsidR="00A30133" w:rsidRPr="009C664B">
        <w:rPr>
          <w:rFonts w:eastAsia="等线"/>
          <w:lang w:val="en-US" w:eastAsia="zh-CN"/>
        </w:rPr>
        <w:t>s</w:t>
      </w:r>
      <w:r w:rsidRPr="009C664B">
        <w:rPr>
          <w:rFonts w:eastAsia="等线"/>
          <w:lang w:val="en-US" w:eastAsia="zh-CN"/>
        </w:rPr>
        <w:t>:</w:t>
      </w:r>
    </w:p>
    <w:p w14:paraId="7F771D14" w14:textId="77777777" w:rsidR="00557A56" w:rsidRDefault="00877D03" w:rsidP="0012618E">
      <w:pPr>
        <w:pStyle w:val="Reference0"/>
        <w:numPr>
          <w:ilvl w:val="0"/>
          <w:numId w:val="11"/>
        </w:numPr>
        <w:spacing w:after="60"/>
        <w:jc w:val="both"/>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p>
    <w:p w14:paraId="1864EF06" w14:textId="74ACEFB7" w:rsidR="00557A56" w:rsidRDefault="00AB6936" w:rsidP="0012618E">
      <w:pPr>
        <w:pStyle w:val="Reference0"/>
        <w:numPr>
          <w:ilvl w:val="0"/>
          <w:numId w:val="11"/>
        </w:numPr>
        <w:spacing w:after="60"/>
        <w:jc w:val="both"/>
      </w:pPr>
      <w:r>
        <w:rPr>
          <w:lang w:eastAsia="ko-KR"/>
        </w:rPr>
        <w:t>Draft minutes report</w:t>
      </w:r>
      <w:r w:rsidR="0012618E">
        <w:rPr>
          <w:lang w:eastAsia="ko-KR"/>
        </w:rPr>
        <w:t xml:space="preserve"> for RAN1#11</w:t>
      </w:r>
      <w:r>
        <w:rPr>
          <w:lang w:eastAsia="ko-KR"/>
        </w:rPr>
        <w:t>4</w:t>
      </w:r>
      <w:r w:rsidR="00483FF3">
        <w:rPr>
          <w:lang w:eastAsia="ko-KR"/>
        </w:rPr>
        <w:t>bis</w:t>
      </w:r>
      <w:r w:rsidR="00557A56">
        <w:rPr>
          <w:lang w:eastAsia="ko-KR"/>
        </w:rPr>
        <w:t xml:space="preserve"> meeting.</w:t>
      </w:r>
    </w:p>
    <w:p w14:paraId="48AD1FB5" w14:textId="5A66E351" w:rsidR="009E6ACF" w:rsidRDefault="009E6ACF" w:rsidP="009E6ACF">
      <w:pPr>
        <w:pStyle w:val="Reference0"/>
        <w:numPr>
          <w:ilvl w:val="0"/>
          <w:numId w:val="11"/>
        </w:numPr>
        <w:spacing w:after="60"/>
        <w:jc w:val="both"/>
      </w:pPr>
      <w:r>
        <w:rPr>
          <w:lang w:eastAsia="ko-KR"/>
        </w:rPr>
        <w:t>Draft minutes report for RAN1#114 meeting.</w:t>
      </w:r>
    </w:p>
    <w:p w14:paraId="04A8540D" w14:textId="77777777" w:rsidR="009E6ACF" w:rsidRDefault="009E6ACF" w:rsidP="009E6ACF">
      <w:pPr>
        <w:pStyle w:val="Reference0"/>
        <w:numPr>
          <w:ilvl w:val="0"/>
          <w:numId w:val="0"/>
        </w:numPr>
        <w:spacing w:after="60"/>
        <w:ind w:left="360"/>
        <w:jc w:val="both"/>
      </w:pPr>
    </w:p>
    <w:sectPr w:rsidR="009E6ACF"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B072A" w14:textId="77777777" w:rsidR="008F42A3" w:rsidRDefault="008F42A3">
      <w:r>
        <w:separator/>
      </w:r>
    </w:p>
  </w:endnote>
  <w:endnote w:type="continuationSeparator" w:id="0">
    <w:p w14:paraId="1E5B945B" w14:textId="77777777" w:rsidR="008F42A3" w:rsidRDefault="008F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default"/>
    <w:sig w:usb0="00000000"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F92D8" w14:textId="77777777" w:rsidR="008F42A3" w:rsidRDefault="008F42A3">
      <w:r>
        <w:separator/>
      </w:r>
    </w:p>
  </w:footnote>
  <w:footnote w:type="continuationSeparator" w:id="0">
    <w:p w14:paraId="2B9D3049" w14:textId="77777777" w:rsidR="008F42A3" w:rsidRDefault="008F4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765547D"/>
    <w:multiLevelType w:val="hybridMultilevel"/>
    <w:tmpl w:val="1630901E"/>
    <w:lvl w:ilvl="0" w:tplc="04090001">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D72675"/>
    <w:multiLevelType w:val="hybridMultilevel"/>
    <w:tmpl w:val="EF8C6068"/>
    <w:lvl w:ilvl="0" w:tplc="08090001">
      <w:start w:val="1"/>
      <w:numFmt w:val="bullet"/>
      <w:lvlText w:val=""/>
      <w:lvlJc w:val="left"/>
      <w:pPr>
        <w:ind w:left="0" w:hanging="420"/>
      </w:pPr>
      <w:rPr>
        <w:rFonts w:ascii="Symbol" w:hAnsi="Symbol" w:hint="default"/>
      </w:rPr>
    </w:lvl>
    <w:lvl w:ilvl="1" w:tplc="EAE87550">
      <w:numFmt w:val="bullet"/>
      <w:lvlText w:val="•"/>
      <w:lvlJc w:val="left"/>
      <w:pPr>
        <w:ind w:left="795" w:hanging="795"/>
      </w:pPr>
      <w:rPr>
        <w:rFonts w:ascii="Times" w:eastAsia="Batang" w:hAnsi="Times" w:cs="Time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4"/>
  </w:num>
  <w:num w:numId="2">
    <w:abstractNumId w:val="11"/>
  </w:num>
  <w:num w:numId="3">
    <w:abstractNumId w:val="25"/>
  </w:num>
  <w:num w:numId="4">
    <w:abstractNumId w:val="35"/>
  </w:num>
  <w:num w:numId="5">
    <w:abstractNumId w:val="23"/>
  </w:num>
  <w:num w:numId="6">
    <w:abstractNumId w:val="30"/>
  </w:num>
  <w:num w:numId="7">
    <w:abstractNumId w:val="9"/>
  </w:num>
  <w:num w:numId="8">
    <w:abstractNumId w:val="20"/>
  </w:num>
  <w:num w:numId="9">
    <w:abstractNumId w:val="5"/>
  </w:num>
  <w:num w:numId="10">
    <w:abstractNumId w:val="37"/>
  </w:num>
  <w:num w:numId="11">
    <w:abstractNumId w:val="38"/>
  </w:num>
  <w:num w:numId="12">
    <w:abstractNumId w:val="33"/>
  </w:num>
  <w:num w:numId="13">
    <w:abstractNumId w:val="26"/>
  </w:num>
  <w:num w:numId="14">
    <w:abstractNumId w:val="21"/>
  </w:num>
  <w:num w:numId="15">
    <w:abstractNumId w:val="8"/>
  </w:num>
  <w:num w:numId="16">
    <w:abstractNumId w:val="29"/>
  </w:num>
  <w:num w:numId="17">
    <w:abstractNumId w:val="27"/>
  </w:num>
  <w:num w:numId="18">
    <w:abstractNumId w:val="18"/>
  </w:num>
  <w:num w:numId="19">
    <w:abstractNumId w:val="28"/>
  </w:num>
  <w:num w:numId="20">
    <w:abstractNumId w:val="16"/>
  </w:num>
  <w:num w:numId="21">
    <w:abstractNumId w:val="32"/>
  </w:num>
  <w:num w:numId="22">
    <w:abstractNumId w:val="6"/>
  </w:num>
  <w:num w:numId="23">
    <w:abstractNumId w:val="24"/>
  </w:num>
  <w:num w:numId="24">
    <w:abstractNumId w:val="14"/>
  </w:num>
  <w:num w:numId="25">
    <w:abstractNumId w:val="2"/>
  </w:num>
  <w:num w:numId="26">
    <w:abstractNumId w:val="7"/>
  </w:num>
  <w:num w:numId="27">
    <w:abstractNumId w:val="3"/>
  </w:num>
  <w:num w:numId="28">
    <w:abstractNumId w:val="36"/>
  </w:num>
  <w:num w:numId="29">
    <w:abstractNumId w:val="15"/>
  </w:num>
  <w:num w:numId="30">
    <w:abstractNumId w:val="31"/>
  </w:num>
  <w:num w:numId="31">
    <w:abstractNumId w:val="17"/>
  </w:num>
  <w:num w:numId="32">
    <w:abstractNumId w:val="34"/>
  </w:num>
  <w:num w:numId="33">
    <w:abstractNumId w:val="12"/>
  </w:num>
  <w:num w:numId="34">
    <w:abstractNumId w:val="0"/>
  </w:num>
  <w:num w:numId="35">
    <w:abstractNumId w:val="19"/>
  </w:num>
  <w:num w:numId="36">
    <w:abstractNumId w:val="1"/>
  </w:num>
  <w:num w:numId="37">
    <w:abstractNumId w:val="22"/>
  </w:num>
  <w:num w:numId="38">
    <w:abstractNumId w:val="10"/>
  </w:num>
  <w:num w:numId="3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96E"/>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563"/>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8E6"/>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11"/>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C12"/>
    <w:rsid w:val="000620CD"/>
    <w:rsid w:val="000621DB"/>
    <w:rsid w:val="00062569"/>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25F"/>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593"/>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5C9"/>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051"/>
    <w:rsid w:val="000B55CE"/>
    <w:rsid w:val="000B56DE"/>
    <w:rsid w:val="000B59A8"/>
    <w:rsid w:val="000B5F29"/>
    <w:rsid w:val="000B606D"/>
    <w:rsid w:val="000B698D"/>
    <w:rsid w:val="000B6AAC"/>
    <w:rsid w:val="000B7B48"/>
    <w:rsid w:val="000C0599"/>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385"/>
    <w:rsid w:val="000C650F"/>
    <w:rsid w:val="000C66E2"/>
    <w:rsid w:val="000C6B7A"/>
    <w:rsid w:val="000C6BFE"/>
    <w:rsid w:val="000C787E"/>
    <w:rsid w:val="000C7D54"/>
    <w:rsid w:val="000C7F32"/>
    <w:rsid w:val="000D0010"/>
    <w:rsid w:val="000D00DD"/>
    <w:rsid w:val="000D0AE1"/>
    <w:rsid w:val="000D1026"/>
    <w:rsid w:val="000D19F4"/>
    <w:rsid w:val="000D1B7E"/>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1E9"/>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618E"/>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1A3"/>
    <w:rsid w:val="00183304"/>
    <w:rsid w:val="001838C9"/>
    <w:rsid w:val="00184140"/>
    <w:rsid w:val="00184388"/>
    <w:rsid w:val="00184848"/>
    <w:rsid w:val="001850D6"/>
    <w:rsid w:val="00185163"/>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0E75"/>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446"/>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217"/>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9B8"/>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6B37"/>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AD"/>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602"/>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4F94"/>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718"/>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9A2"/>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2A74"/>
    <w:rsid w:val="00323335"/>
    <w:rsid w:val="00323455"/>
    <w:rsid w:val="003237AF"/>
    <w:rsid w:val="00323CD6"/>
    <w:rsid w:val="00324DCD"/>
    <w:rsid w:val="00324E9C"/>
    <w:rsid w:val="003250F2"/>
    <w:rsid w:val="00325363"/>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37AC2"/>
    <w:rsid w:val="003406B4"/>
    <w:rsid w:val="00340B28"/>
    <w:rsid w:val="003416FB"/>
    <w:rsid w:val="00341FC4"/>
    <w:rsid w:val="0034227B"/>
    <w:rsid w:val="0034235C"/>
    <w:rsid w:val="00342651"/>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292"/>
    <w:rsid w:val="0037679E"/>
    <w:rsid w:val="00376CA1"/>
    <w:rsid w:val="003773A4"/>
    <w:rsid w:val="00377A49"/>
    <w:rsid w:val="00377D5D"/>
    <w:rsid w:val="00380384"/>
    <w:rsid w:val="003804A0"/>
    <w:rsid w:val="0038149F"/>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957"/>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8F"/>
    <w:rsid w:val="00396BA4"/>
    <w:rsid w:val="003975AC"/>
    <w:rsid w:val="00397FC6"/>
    <w:rsid w:val="003A087F"/>
    <w:rsid w:val="003A0E56"/>
    <w:rsid w:val="003A1D4F"/>
    <w:rsid w:val="003A1E3D"/>
    <w:rsid w:val="003A234A"/>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6EBB"/>
    <w:rsid w:val="003C73BB"/>
    <w:rsid w:val="003C748B"/>
    <w:rsid w:val="003D02B2"/>
    <w:rsid w:val="003D0CD6"/>
    <w:rsid w:val="003D1649"/>
    <w:rsid w:val="003D3265"/>
    <w:rsid w:val="003D3B9C"/>
    <w:rsid w:val="003D3BBB"/>
    <w:rsid w:val="003D3E2E"/>
    <w:rsid w:val="003D4117"/>
    <w:rsid w:val="003D44EF"/>
    <w:rsid w:val="003D562F"/>
    <w:rsid w:val="003D5A66"/>
    <w:rsid w:val="003D5F68"/>
    <w:rsid w:val="003D6C85"/>
    <w:rsid w:val="003D7665"/>
    <w:rsid w:val="003D771C"/>
    <w:rsid w:val="003D79A3"/>
    <w:rsid w:val="003D79CD"/>
    <w:rsid w:val="003D7BC4"/>
    <w:rsid w:val="003D7D34"/>
    <w:rsid w:val="003E0135"/>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4F"/>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699A"/>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BC5"/>
    <w:rsid w:val="00417F27"/>
    <w:rsid w:val="00420853"/>
    <w:rsid w:val="00420884"/>
    <w:rsid w:val="00420A7F"/>
    <w:rsid w:val="004211BE"/>
    <w:rsid w:val="00421653"/>
    <w:rsid w:val="0042186B"/>
    <w:rsid w:val="00421E04"/>
    <w:rsid w:val="00421E44"/>
    <w:rsid w:val="00423602"/>
    <w:rsid w:val="00423744"/>
    <w:rsid w:val="004239D8"/>
    <w:rsid w:val="00423B8B"/>
    <w:rsid w:val="0042400D"/>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419"/>
    <w:rsid w:val="004348E5"/>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47706"/>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488C"/>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3FF3"/>
    <w:rsid w:val="00484397"/>
    <w:rsid w:val="0048468C"/>
    <w:rsid w:val="00484A0A"/>
    <w:rsid w:val="00484F59"/>
    <w:rsid w:val="00485376"/>
    <w:rsid w:val="0048570F"/>
    <w:rsid w:val="00485811"/>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8C8"/>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2EF7"/>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0092"/>
    <w:rsid w:val="0053146F"/>
    <w:rsid w:val="00531F7C"/>
    <w:rsid w:val="0053211B"/>
    <w:rsid w:val="00532AF5"/>
    <w:rsid w:val="005332E2"/>
    <w:rsid w:val="0053361F"/>
    <w:rsid w:val="005336BC"/>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A56"/>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3A7E"/>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639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392F"/>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1C2B"/>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2"/>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204"/>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ECE"/>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4F48"/>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98E"/>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0F99"/>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5A9E"/>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06C"/>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C3C"/>
    <w:rsid w:val="00710DB2"/>
    <w:rsid w:val="007110E6"/>
    <w:rsid w:val="0071149B"/>
    <w:rsid w:val="00711976"/>
    <w:rsid w:val="00711AE0"/>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277F5"/>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380"/>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6D3A"/>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0F2"/>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5D4"/>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33"/>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6E0"/>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190F"/>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6F7"/>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1F4C"/>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075"/>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2A3"/>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0ECC"/>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57E4E"/>
    <w:rsid w:val="0096091B"/>
    <w:rsid w:val="00960940"/>
    <w:rsid w:val="00961108"/>
    <w:rsid w:val="00961446"/>
    <w:rsid w:val="00961465"/>
    <w:rsid w:val="00961AB7"/>
    <w:rsid w:val="00961CDC"/>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2E8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C759F"/>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ACF"/>
    <w:rsid w:val="009E6BD6"/>
    <w:rsid w:val="009E7EC5"/>
    <w:rsid w:val="009F0074"/>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7F2"/>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35A"/>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3D1"/>
    <w:rsid w:val="00A45D66"/>
    <w:rsid w:val="00A45DD4"/>
    <w:rsid w:val="00A4626E"/>
    <w:rsid w:val="00A471C4"/>
    <w:rsid w:val="00A47A1D"/>
    <w:rsid w:val="00A47A54"/>
    <w:rsid w:val="00A47D79"/>
    <w:rsid w:val="00A50369"/>
    <w:rsid w:val="00A5059E"/>
    <w:rsid w:val="00A51ACB"/>
    <w:rsid w:val="00A51FC4"/>
    <w:rsid w:val="00A51FC5"/>
    <w:rsid w:val="00A528D4"/>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5C85"/>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8DB"/>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2E3"/>
    <w:rsid w:val="00AA649D"/>
    <w:rsid w:val="00AA6B91"/>
    <w:rsid w:val="00AA729C"/>
    <w:rsid w:val="00AA76E3"/>
    <w:rsid w:val="00AA7A6F"/>
    <w:rsid w:val="00AB0A10"/>
    <w:rsid w:val="00AB16AA"/>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936"/>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5E8"/>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717"/>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4ED"/>
    <w:rsid w:val="00BA1525"/>
    <w:rsid w:val="00BA1875"/>
    <w:rsid w:val="00BA1E7F"/>
    <w:rsid w:val="00BA1EE6"/>
    <w:rsid w:val="00BA1EEE"/>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5B7"/>
    <w:rsid w:val="00BB0750"/>
    <w:rsid w:val="00BB078F"/>
    <w:rsid w:val="00BB09C8"/>
    <w:rsid w:val="00BB0D30"/>
    <w:rsid w:val="00BB23B7"/>
    <w:rsid w:val="00BB292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2E41"/>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DC2"/>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5B0A"/>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276"/>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818"/>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7C2"/>
    <w:rsid w:val="00CB496E"/>
    <w:rsid w:val="00CB4E62"/>
    <w:rsid w:val="00CB50AC"/>
    <w:rsid w:val="00CB6116"/>
    <w:rsid w:val="00CB6752"/>
    <w:rsid w:val="00CB6E70"/>
    <w:rsid w:val="00CB72EA"/>
    <w:rsid w:val="00CB7374"/>
    <w:rsid w:val="00CB79AA"/>
    <w:rsid w:val="00CB7DB8"/>
    <w:rsid w:val="00CC108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3"/>
    <w:rsid w:val="00CF7FD8"/>
    <w:rsid w:val="00D00637"/>
    <w:rsid w:val="00D007F5"/>
    <w:rsid w:val="00D00985"/>
    <w:rsid w:val="00D00A18"/>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5DF6"/>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5CCA"/>
    <w:rsid w:val="00D46233"/>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0B"/>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6C0E"/>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D27"/>
    <w:rsid w:val="00D77FC9"/>
    <w:rsid w:val="00D8023F"/>
    <w:rsid w:val="00D8057D"/>
    <w:rsid w:val="00D80950"/>
    <w:rsid w:val="00D80A91"/>
    <w:rsid w:val="00D818DC"/>
    <w:rsid w:val="00D82568"/>
    <w:rsid w:val="00D82FD6"/>
    <w:rsid w:val="00D8436A"/>
    <w:rsid w:val="00D84918"/>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AA4"/>
    <w:rsid w:val="00DC1D4C"/>
    <w:rsid w:val="00DC26A1"/>
    <w:rsid w:val="00DC3442"/>
    <w:rsid w:val="00DC396B"/>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9F0"/>
    <w:rsid w:val="00DD7E33"/>
    <w:rsid w:val="00DE0420"/>
    <w:rsid w:val="00DE0981"/>
    <w:rsid w:val="00DE0B75"/>
    <w:rsid w:val="00DE135B"/>
    <w:rsid w:val="00DE1C40"/>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43D"/>
    <w:rsid w:val="00DF7613"/>
    <w:rsid w:val="00E001C8"/>
    <w:rsid w:val="00E007C7"/>
    <w:rsid w:val="00E009AC"/>
    <w:rsid w:val="00E00AC9"/>
    <w:rsid w:val="00E00B63"/>
    <w:rsid w:val="00E01489"/>
    <w:rsid w:val="00E01C4E"/>
    <w:rsid w:val="00E021A2"/>
    <w:rsid w:val="00E025D8"/>
    <w:rsid w:val="00E02E27"/>
    <w:rsid w:val="00E0344F"/>
    <w:rsid w:val="00E035B7"/>
    <w:rsid w:val="00E037FF"/>
    <w:rsid w:val="00E0387B"/>
    <w:rsid w:val="00E03B86"/>
    <w:rsid w:val="00E04581"/>
    <w:rsid w:val="00E04DA1"/>
    <w:rsid w:val="00E052E0"/>
    <w:rsid w:val="00E05A2F"/>
    <w:rsid w:val="00E05DE7"/>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D59"/>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13A"/>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320"/>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1F5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8C6"/>
    <w:rsid w:val="00E5771A"/>
    <w:rsid w:val="00E57C85"/>
    <w:rsid w:val="00E6000F"/>
    <w:rsid w:val="00E60466"/>
    <w:rsid w:val="00E604F7"/>
    <w:rsid w:val="00E60523"/>
    <w:rsid w:val="00E608E7"/>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690"/>
    <w:rsid w:val="00ED57D3"/>
    <w:rsid w:val="00ED5D8C"/>
    <w:rsid w:val="00ED5EAB"/>
    <w:rsid w:val="00ED6549"/>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EF8"/>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2DB5"/>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412"/>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82"/>
    <w:rsid w:val="00F809BC"/>
    <w:rsid w:val="00F80C35"/>
    <w:rsid w:val="00F81B7A"/>
    <w:rsid w:val="00F81BF3"/>
    <w:rsid w:val="00F81E2B"/>
    <w:rsid w:val="00F82753"/>
    <w:rsid w:val="00F82A79"/>
    <w:rsid w:val="00F82B67"/>
    <w:rsid w:val="00F83123"/>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72F"/>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B2D"/>
    <w:rsid w:val="00FA3F3B"/>
    <w:rsid w:val="00FA3F5C"/>
    <w:rsid w:val="00FA4098"/>
    <w:rsid w:val="00FA41EC"/>
    <w:rsid w:val="00FA426E"/>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3AC"/>
    <w:rsid w:val="00FC5BC1"/>
    <w:rsid w:val="00FC5CBE"/>
    <w:rsid w:val="00FC5E9B"/>
    <w:rsid w:val="00FC6627"/>
    <w:rsid w:val="00FC6746"/>
    <w:rsid w:val="00FC69BB"/>
    <w:rsid w:val="00FC6C75"/>
    <w:rsid w:val="00FC6F3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4CF5"/>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表段落"/>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5A0FF-0091-4499-9E91-4D5F92094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1608</TotalTime>
  <Pages>3</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70</cp:revision>
  <cp:lastPrinted>2012-03-15T10:36:00Z</cp:lastPrinted>
  <dcterms:created xsi:type="dcterms:W3CDTF">2023-05-12T09:34:00Z</dcterms:created>
  <dcterms:modified xsi:type="dcterms:W3CDTF">2023-11-03T00:36:00Z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